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0708D"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14:paraId="560AC789"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19484C" w:rsidRPr="00792849">
        <w:rPr>
          <w:rFonts w:ascii="GHEA Grapalat" w:hAnsi="GHEA Grapalat"/>
          <w:i/>
        </w:rPr>
        <w:t xml:space="preserve">-ого </w:t>
      </w:r>
      <w:r w:rsidR="005F52BD" w:rsidRPr="00792849">
        <w:rPr>
          <w:rFonts w:ascii="GHEA Grapalat" w:hAnsi="GHEA Grapalat"/>
          <w:i/>
        </w:rPr>
        <w:t xml:space="preserve">марта </w:t>
      </w:r>
      <w:r w:rsidRPr="00792849">
        <w:rPr>
          <w:rFonts w:ascii="GHEA Grapalat" w:hAnsi="GHEA Grapalat"/>
          <w:i/>
        </w:rPr>
        <w:t>202</w:t>
      </w:r>
      <w:r w:rsidR="005F52BD" w:rsidRPr="00792849">
        <w:rPr>
          <w:rFonts w:ascii="GHEA Grapalat" w:hAnsi="GHEA Grapalat"/>
          <w:i/>
        </w:rPr>
        <w:t xml:space="preserve">3 </w:t>
      </w:r>
      <w:r w:rsidRPr="00792849">
        <w:rPr>
          <w:rFonts w:ascii="GHEA Grapalat" w:hAnsi="GHEA Grapalat"/>
          <w:i/>
        </w:rPr>
        <w:t xml:space="preserve">года № </w:t>
      </w:r>
      <w:r w:rsidR="0059727B" w:rsidRPr="00792849">
        <w:rPr>
          <w:rFonts w:ascii="GHEA Grapalat" w:hAnsi="GHEA Grapalat"/>
          <w:i/>
          <w:lang w:val="hy-AM"/>
        </w:rPr>
        <w:t>87</w:t>
      </w:r>
      <w:r w:rsidR="00FE1A1F" w:rsidRPr="00792849">
        <w:rPr>
          <w:rFonts w:ascii="GHEA Grapalat" w:hAnsi="GHEA Grapalat"/>
          <w:i/>
        </w:rPr>
        <w:t>-</w:t>
      </w:r>
      <w:r w:rsidRPr="00792849">
        <w:rPr>
          <w:rFonts w:ascii="GHEA Grapalat" w:hAnsi="GHEA Grapalat"/>
          <w:i/>
        </w:rPr>
        <w:t>A</w:t>
      </w:r>
      <w:del w:id="0" w:author="Vardan" w:date="2022-10-29T21:40:00Z">
        <w:r w:rsidRPr="002C5A1D" w:rsidDel="007C6BE1">
          <w:rPr>
            <w:rFonts w:ascii="GHEA Grapalat" w:hAnsi="GHEA Grapalat"/>
            <w:i/>
          </w:rPr>
          <w:delText xml:space="preserve"> </w:delText>
        </w:r>
      </w:del>
    </w:p>
    <w:p w14:paraId="7695A56A" w14:textId="77777777" w:rsidR="001C3EE0" w:rsidRDefault="001C3EE0" w:rsidP="00B46D58">
      <w:pPr>
        <w:pStyle w:val="BodyTextIndent"/>
        <w:widowControl w:val="0"/>
        <w:spacing w:after="160" w:line="240" w:lineRule="auto"/>
        <w:ind w:firstLine="0"/>
        <w:jc w:val="center"/>
        <w:rPr>
          <w:rFonts w:ascii="GHEA Grapalat" w:hAnsi="GHEA Grapalat"/>
          <w:i w:val="0"/>
          <w:sz w:val="24"/>
          <w:szCs w:val="24"/>
        </w:rPr>
      </w:pPr>
    </w:p>
    <w:p w14:paraId="65F7BAC2" w14:textId="77777777" w:rsidR="00642EFE" w:rsidRPr="009044F1" w:rsidRDefault="00642EFE" w:rsidP="00DC2EE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BC48A0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C400D">
        <w:rPr>
          <w:rFonts w:ascii="GHEA Grapalat" w:hAnsi="GHEA Grapalat"/>
          <w:i w:val="0"/>
          <w:sz w:val="24"/>
          <w:szCs w:val="24"/>
        </w:rPr>
        <w:t>срочном открытом конкурсе</w:t>
      </w:r>
    </w:p>
    <w:p w14:paraId="6DEF26E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D3D0AD0" w14:textId="3E0A7798" w:rsidR="002364C0" w:rsidRPr="00D672FA" w:rsidRDefault="002364C0" w:rsidP="00B46D58">
      <w:pPr>
        <w:pStyle w:val="BodyTextIndent"/>
        <w:widowControl w:val="0"/>
        <w:spacing w:after="160" w:line="240" w:lineRule="auto"/>
        <w:ind w:firstLine="0"/>
        <w:jc w:val="center"/>
        <w:rPr>
          <w:rFonts w:ascii="GHEA Grapalat" w:hAnsi="GHEA Grapalat"/>
          <w:i w:val="0"/>
          <w:sz w:val="24"/>
          <w:szCs w:val="24"/>
        </w:rPr>
      </w:pPr>
      <w:r w:rsidRPr="002364C0">
        <w:rPr>
          <w:rFonts w:ascii="GHEA Grapalat" w:hAnsi="GHEA Grapalat"/>
          <w:i w:val="0"/>
          <w:sz w:val="24"/>
          <w:szCs w:val="24"/>
        </w:rPr>
        <w:t>Данный текст объявления утвержден р</w:t>
      </w:r>
      <w:r w:rsidR="00D75267">
        <w:rPr>
          <w:rFonts w:ascii="GHEA Grapalat" w:hAnsi="GHEA Grapalat"/>
          <w:i w:val="0"/>
          <w:sz w:val="24"/>
          <w:szCs w:val="24"/>
        </w:rPr>
        <w:t xml:space="preserve">ешением оценочной комиссии от </w:t>
      </w:r>
      <w:r w:rsidR="00D75267">
        <w:rPr>
          <w:rFonts w:ascii="GHEA Grapalat" w:hAnsi="GHEA Grapalat"/>
          <w:i w:val="0"/>
          <w:sz w:val="24"/>
          <w:szCs w:val="24"/>
          <w:lang w:val="hy-AM"/>
        </w:rPr>
        <w:t>20</w:t>
      </w:r>
      <w:r w:rsidRPr="002364C0">
        <w:rPr>
          <w:rFonts w:ascii="GHEA Grapalat" w:hAnsi="GHEA Grapalat"/>
          <w:i w:val="0"/>
          <w:sz w:val="24"/>
          <w:szCs w:val="24"/>
        </w:rPr>
        <w:t xml:space="preserve"> апреля 2026 г. № «Н1».</w:t>
      </w:r>
    </w:p>
    <w:p w14:paraId="5EFC9AA1" w14:textId="29AE138B" w:rsidR="0091042F" w:rsidRPr="001C3EE0"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p>
    <w:p w14:paraId="1BC4F70B"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E4631B1" w14:textId="77777777" w:rsidR="001C3EE0" w:rsidRPr="00FE5FAF" w:rsidRDefault="001C3EE0" w:rsidP="001C3EE0">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 xml:space="preserve">Заказчик: Муниципалитет Мартунинской общины, расположенный в Гегаркуникской области, с. Мартуни, Шаумяна 2, объявляет </w:t>
      </w:r>
      <w:r w:rsidR="00DC400D">
        <w:rPr>
          <w:rFonts w:ascii="GHEA Grapalat" w:hAnsi="GHEA Grapalat"/>
          <w:i w:val="0"/>
          <w:sz w:val="24"/>
          <w:szCs w:val="24"/>
        </w:rPr>
        <w:t>срочный открытый конкурс</w:t>
      </w:r>
      <w:r w:rsidRPr="00FE5FAF">
        <w:rPr>
          <w:rFonts w:ascii="GHEA Grapalat" w:hAnsi="GHEA Grapalat"/>
          <w:i w:val="0"/>
          <w:sz w:val="24"/>
          <w:szCs w:val="24"/>
        </w:rPr>
        <w:t>, который проводится одним этапом, посредством системы электронных закупок Armeps (</w:t>
      </w:r>
      <w:hyperlink r:id="rId8" w:history="1">
        <w:r w:rsidRPr="00CA66C5">
          <w:rPr>
            <w:rStyle w:val="Hyperlink"/>
            <w:rFonts w:ascii="GHEA Grapalat" w:hAnsi="GHEA Grapalat"/>
            <w:i w:val="0"/>
            <w:sz w:val="24"/>
            <w:szCs w:val="24"/>
          </w:rPr>
          <w:t>www.armeps.am</w:t>
        </w:r>
      </w:hyperlink>
      <w:r w:rsidRPr="00FE5FAF">
        <w:rPr>
          <w:rFonts w:ascii="GHEA Grapalat" w:hAnsi="GHEA Grapalat"/>
          <w:i w:val="0"/>
          <w:sz w:val="24"/>
          <w:szCs w:val="24"/>
        </w:rPr>
        <w:t>).</w:t>
      </w:r>
    </w:p>
    <w:p w14:paraId="0C014E10" w14:textId="48008C1B" w:rsidR="002364C0" w:rsidRPr="00D672FA" w:rsidRDefault="002364C0" w:rsidP="00B46D58">
      <w:pPr>
        <w:pStyle w:val="BodyTextIndent"/>
        <w:widowControl w:val="0"/>
        <w:spacing w:after="160" w:line="240" w:lineRule="auto"/>
        <w:ind w:firstLine="567"/>
        <w:rPr>
          <w:rFonts w:ascii="GHEA Grapalat" w:hAnsi="GHEA Grapalat"/>
          <w:i w:val="0"/>
          <w:sz w:val="24"/>
          <w:szCs w:val="24"/>
        </w:rPr>
      </w:pPr>
      <w:r w:rsidRPr="002364C0">
        <w:rPr>
          <w:rFonts w:ascii="GHEA Grapalat" w:hAnsi="GHEA Grapalat"/>
          <w:i w:val="0"/>
          <w:sz w:val="24"/>
          <w:szCs w:val="24"/>
        </w:rPr>
        <w:t xml:space="preserve">В результате данной процедуры выбранному участнику будет предложено заключить договор </w:t>
      </w:r>
      <w:r w:rsidR="005A18C4">
        <w:rPr>
          <w:rFonts w:ascii="GHEA Grapalat" w:hAnsi="GHEA Grapalat"/>
          <w:i w:val="0"/>
          <w:sz w:val="24"/>
          <w:szCs w:val="24"/>
        </w:rPr>
        <w:t>Услуги по подготовке проектов и сметной оценке ремонтных и меблировочных работ третьего этажа дома культуры в поселке Варденик, община Мартуни, Гегаркуникский район Республики Армения.</w:t>
      </w:r>
      <w:r w:rsidRPr="002364C0">
        <w:rPr>
          <w:rFonts w:ascii="GHEA Grapalat" w:hAnsi="GHEA Grapalat"/>
          <w:i w:val="0"/>
          <w:sz w:val="24"/>
          <w:szCs w:val="24"/>
        </w:rPr>
        <w:t xml:space="preserve"> (далее именуемый договор).</w:t>
      </w:r>
    </w:p>
    <w:p w14:paraId="4A84463C" w14:textId="43A780B4"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F87590B"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66FCE65"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5A4DB289"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1C7144C" w14:textId="77777777" w:rsidR="001C3EE0" w:rsidRPr="00C07F24"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6B57A3">
        <w:rPr>
          <w:rFonts w:ascii="GHEA Grapalat" w:hAnsi="GHEA Grapalat"/>
          <w:i w:val="0"/>
          <w:sz w:val="24"/>
          <w:szCs w:val="24"/>
          <w:lang w:val="hy-AM"/>
        </w:rPr>
        <w:t>17</w:t>
      </w:r>
      <w:r w:rsidR="000518B4">
        <w:rPr>
          <w:rFonts w:ascii="GHEA Grapalat" w:hAnsi="GHEA Grapalat"/>
          <w:i w:val="0"/>
          <w:sz w:val="24"/>
          <w:szCs w:val="24"/>
        </w:rPr>
        <w:t>:</w:t>
      </w:r>
      <w:r w:rsidR="006B57A3">
        <w:rPr>
          <w:rFonts w:ascii="GHEA Grapalat" w:hAnsi="GHEA Grapalat"/>
          <w:i w:val="0"/>
          <w:sz w:val="24"/>
          <w:szCs w:val="24"/>
          <w:lang w:val="hy-AM"/>
        </w:rPr>
        <w:t>0</w:t>
      </w:r>
      <w:r w:rsidR="000518B4">
        <w:rPr>
          <w:rFonts w:ascii="GHEA Grapalat" w:hAnsi="GHEA Grapalat"/>
          <w:i w:val="0"/>
          <w:sz w:val="24"/>
          <w:szCs w:val="24"/>
        </w:rPr>
        <w:t>0</w:t>
      </w:r>
      <w:r w:rsidR="000518B4" w:rsidRPr="002166CE">
        <w:rPr>
          <w:rFonts w:ascii="GHEA Grapalat" w:hAnsi="GHEA Grapalat"/>
          <w:i w:val="0"/>
          <w:sz w:val="24"/>
          <w:szCs w:val="24"/>
        </w:rPr>
        <w:t xml:space="preserve"> </w:t>
      </w:r>
      <w:r w:rsidRPr="009044F1">
        <w:rPr>
          <w:rFonts w:ascii="GHEA Grapalat" w:hAnsi="GHEA Grapalat"/>
          <w:i w:val="0"/>
          <w:sz w:val="24"/>
          <w:szCs w:val="24"/>
        </w:rPr>
        <w:t>часов</w:t>
      </w:r>
      <w:r w:rsidR="000518B4" w:rsidRPr="000518B4">
        <w:rPr>
          <w:rFonts w:ascii="GHEA Grapalat" w:hAnsi="GHEA Grapalat"/>
          <w:i w:val="0"/>
          <w:sz w:val="24"/>
          <w:szCs w:val="24"/>
        </w:rPr>
        <w:t xml:space="preserve"> </w:t>
      </w:r>
      <w:r w:rsidR="00DC2EE0" w:rsidRPr="00DC2EE0">
        <w:rPr>
          <w:rFonts w:ascii="GHEA Grapalat" w:hAnsi="GHEA Grapalat"/>
          <w:i w:val="0"/>
          <w:sz w:val="24"/>
          <w:szCs w:val="24"/>
        </w:rPr>
        <w:t>7</w:t>
      </w:r>
      <w:r w:rsidR="000518B4" w:rsidRPr="000518B4">
        <w:rPr>
          <w:rFonts w:ascii="GHEA Grapalat" w:hAnsi="GHEA Grapalat"/>
          <w:i w:val="0"/>
          <w:sz w:val="24"/>
          <w:szCs w:val="24"/>
        </w:rPr>
        <w:t>-</w:t>
      </w:r>
      <w:r w:rsidR="000518B4">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D62A257"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BFAD1D3" w14:textId="77777777" w:rsidR="001C3EE0" w:rsidRPr="001B32D9"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C38B9">
        <w:rPr>
          <w:rFonts w:ascii="GHEA Grapalat" w:hAnsi="GHEA Grapalat"/>
          <w:i w:val="0"/>
          <w:sz w:val="24"/>
          <w:szCs w:val="24"/>
        </w:rPr>
        <w:t>1</w:t>
      </w:r>
      <w:r w:rsidR="00773FC5" w:rsidRPr="001546F7">
        <w:rPr>
          <w:rFonts w:ascii="GHEA Grapalat" w:hAnsi="GHEA Grapalat"/>
          <w:i w:val="0"/>
          <w:sz w:val="24"/>
          <w:szCs w:val="24"/>
        </w:rPr>
        <w:t>7</w:t>
      </w:r>
      <w:r w:rsidR="00AC38B9">
        <w:rPr>
          <w:rFonts w:ascii="GHEA Grapalat" w:hAnsi="GHEA Grapalat"/>
          <w:i w:val="0"/>
          <w:sz w:val="24"/>
          <w:szCs w:val="24"/>
        </w:rPr>
        <w:t>:</w:t>
      </w:r>
      <w:r w:rsidR="006C12DF">
        <w:rPr>
          <w:rFonts w:ascii="GHEA Grapalat" w:hAnsi="GHEA Grapalat"/>
          <w:i w:val="0"/>
          <w:sz w:val="24"/>
          <w:szCs w:val="24"/>
          <w:lang w:val="hy-AM"/>
        </w:rPr>
        <w:t>0</w:t>
      </w:r>
      <w:r w:rsidR="00AC38B9">
        <w:rPr>
          <w:rFonts w:ascii="GHEA Grapalat" w:hAnsi="GHEA Grapalat"/>
          <w:i w:val="0"/>
          <w:sz w:val="24"/>
          <w:szCs w:val="24"/>
        </w:rPr>
        <w:t>0</w:t>
      </w:r>
      <w:r w:rsidRPr="009044F1">
        <w:rPr>
          <w:rFonts w:ascii="GHEA Grapalat" w:hAnsi="GHEA Grapalat"/>
          <w:i w:val="0"/>
          <w:sz w:val="24"/>
          <w:szCs w:val="24"/>
        </w:rPr>
        <w:t xml:space="preserve"> часов на </w:t>
      </w:r>
      <w:r w:rsidR="00DC2EE0" w:rsidRPr="00DC2EE0">
        <w:rPr>
          <w:rFonts w:ascii="GHEA Grapalat" w:hAnsi="GHEA Grapalat"/>
          <w:i w:val="0"/>
          <w:sz w:val="24"/>
          <w:szCs w:val="24"/>
        </w:rPr>
        <w:t>7</w:t>
      </w:r>
      <w:r w:rsidR="000518B4">
        <w:rPr>
          <w:rFonts w:ascii="GHEA Grapalat" w:hAnsi="GHEA Grapalat"/>
          <w:i w:val="0"/>
          <w:sz w:val="24"/>
          <w:szCs w:val="24"/>
        </w:rPr>
        <w:t>-</w:t>
      </w:r>
      <w:r w:rsidR="00DC2EE0" w:rsidRPr="00DC2EE0">
        <w:t xml:space="preserve"> </w:t>
      </w:r>
      <w:r w:rsidR="00DC2EE0" w:rsidRPr="00DC2EE0">
        <w:rPr>
          <w:rFonts w:ascii="GHEA Grapalat" w:hAnsi="GHEA Grapalat"/>
          <w:i w:val="0"/>
          <w:sz w:val="24"/>
          <w:szCs w:val="24"/>
        </w:rPr>
        <w:t>го</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70506CFB"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5871D783" w14:textId="77777777" w:rsidR="001C3EE0" w:rsidRPr="003A1EBB"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265A006" w14:textId="78E90523" w:rsidR="001C3EE0" w:rsidRPr="00AB42BC" w:rsidRDefault="00AB42BC" w:rsidP="001C3EE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 Григорян</w:t>
      </w:r>
    </w:p>
    <w:p w14:paraId="2FB8BB15" w14:textId="77777777" w:rsidR="001C3EE0" w:rsidRPr="003A1EBB" w:rsidRDefault="001C3EE0" w:rsidP="001C3EE0">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CEDD13F" w14:textId="27F5F9EE" w:rsidR="001C3EE0" w:rsidRPr="00D75267" w:rsidRDefault="001C3EE0" w:rsidP="001C3EE0">
      <w:pPr>
        <w:pStyle w:val="BodyTextIndent"/>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D75267">
        <w:rPr>
          <w:rFonts w:ascii="GHEA Grapalat" w:hAnsi="GHEA Grapalat"/>
          <w:i w:val="0"/>
          <w:sz w:val="24"/>
          <w:szCs w:val="24"/>
          <w:lang w:val="hy-AM"/>
        </w:rPr>
        <w:t>94334245</w:t>
      </w:r>
    </w:p>
    <w:p w14:paraId="2A8135B4" w14:textId="77777777" w:rsidR="001C3EE0" w:rsidRPr="001C3EE0" w:rsidRDefault="001C3EE0" w:rsidP="001C3EE0">
      <w:pPr>
        <w:pStyle w:val="BodyTextIndent"/>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14:paraId="39F60FBC" w14:textId="77777777" w:rsidR="001C3EE0" w:rsidRPr="009044F1" w:rsidRDefault="001C3EE0" w:rsidP="001C3EE0">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14:paraId="2FC674DE"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B7E2CC2" w14:textId="77777777" w:rsidR="00096865" w:rsidRPr="009044F1" w:rsidRDefault="00096865" w:rsidP="00B46D58">
      <w:pPr>
        <w:pStyle w:val="BodyText"/>
        <w:widowControl w:val="0"/>
        <w:spacing w:after="160"/>
        <w:ind w:right="-7" w:firstLine="567"/>
        <w:jc w:val="center"/>
        <w:rPr>
          <w:rFonts w:ascii="GHEA Grapalat" w:hAnsi="GHEA Grapalat"/>
        </w:rPr>
      </w:pPr>
    </w:p>
    <w:p w14:paraId="6287EC96" w14:textId="77777777" w:rsidR="00096865" w:rsidRPr="003A1EBB" w:rsidRDefault="00096865" w:rsidP="00B46D58">
      <w:pPr>
        <w:pStyle w:val="BodyText"/>
        <w:widowControl w:val="0"/>
        <w:spacing w:after="160"/>
        <w:ind w:right="-7" w:firstLine="567"/>
        <w:jc w:val="center"/>
        <w:rPr>
          <w:rFonts w:ascii="GHEA Grapalat" w:hAnsi="GHEA Grapalat"/>
        </w:rPr>
      </w:pPr>
    </w:p>
    <w:p w14:paraId="138C15BB" w14:textId="77777777" w:rsidR="000763E5" w:rsidRPr="003A1EBB" w:rsidRDefault="000763E5" w:rsidP="00B46D58">
      <w:pPr>
        <w:pStyle w:val="BodyText"/>
        <w:widowControl w:val="0"/>
        <w:spacing w:after="160"/>
        <w:ind w:right="-7" w:firstLine="567"/>
        <w:jc w:val="center"/>
        <w:rPr>
          <w:rFonts w:ascii="GHEA Grapalat" w:hAnsi="GHEA Grapalat"/>
        </w:rPr>
      </w:pPr>
    </w:p>
    <w:p w14:paraId="002A553E"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A1EB7" w:rsidRPr="00CA1EB7">
        <w:rPr>
          <w:rFonts w:ascii="GHEA Grapalat" w:hAnsi="GHEA Grapalat"/>
        </w:rPr>
        <w:t xml:space="preserve"> </w:t>
      </w:r>
      <w:r w:rsidR="00CA1EB7" w:rsidRPr="00FE5FAF">
        <w:rPr>
          <w:rFonts w:ascii="GHEA Grapalat" w:hAnsi="GHEA Grapalat"/>
        </w:rPr>
        <w:t>Муниципалитет Мартунинской общины</w:t>
      </w:r>
      <w:r w:rsidR="00CA1EB7" w:rsidRPr="009044F1">
        <w:rPr>
          <w:rFonts w:ascii="GHEA Grapalat" w:hAnsi="GHEA Grapalat"/>
          <w:i/>
        </w:rPr>
        <w:t xml:space="preserve"> </w:t>
      </w:r>
      <w:r w:rsidRPr="009044F1">
        <w:rPr>
          <w:rFonts w:ascii="GHEA Grapalat" w:hAnsi="GHEA Grapalat"/>
          <w:i/>
        </w:rPr>
        <w:t>"</w:t>
      </w:r>
    </w:p>
    <w:p w14:paraId="7314E8BD" w14:textId="77777777" w:rsidR="00096865" w:rsidRPr="003A1EBB" w:rsidRDefault="00096865" w:rsidP="00B46D58">
      <w:pPr>
        <w:pStyle w:val="BodyText"/>
        <w:widowControl w:val="0"/>
        <w:spacing w:after="160"/>
        <w:ind w:right="-7" w:firstLine="567"/>
        <w:jc w:val="center"/>
        <w:rPr>
          <w:rFonts w:ascii="GHEA Grapalat" w:hAnsi="GHEA Grapalat"/>
        </w:rPr>
      </w:pPr>
    </w:p>
    <w:p w14:paraId="043183DD" w14:textId="77777777" w:rsidR="000763E5" w:rsidRPr="003A1EBB" w:rsidRDefault="000763E5" w:rsidP="00B46D58">
      <w:pPr>
        <w:pStyle w:val="BodyText"/>
        <w:widowControl w:val="0"/>
        <w:spacing w:after="160"/>
        <w:ind w:right="-7" w:firstLine="567"/>
        <w:jc w:val="center"/>
        <w:rPr>
          <w:rFonts w:ascii="GHEA Grapalat" w:hAnsi="GHEA Grapalat"/>
        </w:rPr>
      </w:pPr>
    </w:p>
    <w:p w14:paraId="7A9C780B" w14:textId="77777777" w:rsidR="000763E5" w:rsidRPr="003A1EBB" w:rsidRDefault="000763E5" w:rsidP="00B46D58">
      <w:pPr>
        <w:pStyle w:val="BodyText"/>
        <w:widowControl w:val="0"/>
        <w:spacing w:after="160"/>
        <w:ind w:right="-7" w:firstLine="567"/>
        <w:jc w:val="center"/>
        <w:rPr>
          <w:rFonts w:ascii="GHEA Grapalat" w:hAnsi="GHEA Grapalat"/>
        </w:rPr>
      </w:pPr>
    </w:p>
    <w:p w14:paraId="5FB6382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C9426D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AA248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C4BE1B" w14:textId="77777777" w:rsidR="00C325B1" w:rsidRPr="00C325B1" w:rsidRDefault="00C325B1" w:rsidP="00C325B1">
      <w:pPr>
        <w:pStyle w:val="BodyText"/>
        <w:widowControl w:val="0"/>
        <w:spacing w:after="160"/>
        <w:ind w:right="-7" w:firstLine="567"/>
        <w:jc w:val="center"/>
        <w:rPr>
          <w:rFonts w:ascii="GHEA Grapalat" w:hAnsi="GHEA Grapalat"/>
        </w:rPr>
      </w:pPr>
    </w:p>
    <w:p w14:paraId="2CBDD698" w14:textId="7C32A448" w:rsidR="000763E5" w:rsidRDefault="002364C0" w:rsidP="006C12DF">
      <w:pPr>
        <w:jc w:val="center"/>
        <w:rPr>
          <w:rFonts w:ascii="GHEA Grapalat" w:hAnsi="GHEA Grapalat"/>
        </w:rPr>
      </w:pPr>
      <w:r w:rsidRPr="002364C0">
        <w:rPr>
          <w:rFonts w:ascii="GHEA Grapalat" w:hAnsi="GHEA Grapalat"/>
        </w:rPr>
        <w:t xml:space="preserve">Для нужд общины «Мартуни»: </w:t>
      </w:r>
      <w:r w:rsidR="005A18C4">
        <w:rPr>
          <w:rFonts w:ascii="GHEA Grapalat" w:hAnsi="GHEA Grapalat"/>
        </w:rPr>
        <w:t>Услуги по подготовке проектов и сметной оценке ремонтных и меблировочных работ третьего этажа дома культуры в поселке Варденик, община Мартуни, Гегаркуникский район Республики Армения.</w:t>
      </w:r>
      <w:r w:rsidR="000763E5">
        <w:rPr>
          <w:rFonts w:ascii="GHEA Grapalat" w:hAnsi="GHEA Grapalat"/>
        </w:rPr>
        <w:br w:type="page"/>
      </w:r>
    </w:p>
    <w:p w14:paraId="09DE555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17BE4E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0A7C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2651489" w14:textId="77777777" w:rsidR="0049374F" w:rsidRPr="00D3436F" w:rsidRDefault="0049374F" w:rsidP="00B46D58">
      <w:pPr>
        <w:widowControl w:val="0"/>
        <w:spacing w:after="160"/>
        <w:ind w:firstLine="567"/>
        <w:jc w:val="both"/>
        <w:rPr>
          <w:rFonts w:ascii="GHEA Grapalat" w:hAnsi="GHEA Grapalat"/>
          <w:i/>
          <w:lang w:val="hy-AM"/>
        </w:rPr>
      </w:pPr>
    </w:p>
    <w:p w14:paraId="1AD1952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552BFC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294C06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FA66B1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E6811C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97DD7E8" w14:textId="77777777" w:rsidR="00984BDB" w:rsidRPr="009044F1" w:rsidRDefault="00984BDB" w:rsidP="00B46D58">
      <w:pPr>
        <w:widowControl w:val="0"/>
        <w:spacing w:after="160"/>
        <w:ind w:firstLine="567"/>
        <w:jc w:val="both"/>
        <w:rPr>
          <w:rFonts w:ascii="GHEA Grapalat" w:hAnsi="GHEA Grapalat"/>
          <w:i/>
        </w:rPr>
      </w:pPr>
    </w:p>
    <w:p w14:paraId="3BD09B0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D71FE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81DD1DB" w14:textId="77777777" w:rsidR="002364C0" w:rsidRPr="00D672FA" w:rsidRDefault="002364C0" w:rsidP="00B46D58">
      <w:pPr>
        <w:widowControl w:val="0"/>
        <w:spacing w:after="160"/>
        <w:jc w:val="center"/>
        <w:rPr>
          <w:rFonts w:ascii="GHEA Grapalat" w:hAnsi="GHEA Grapalat"/>
          <w:i/>
        </w:rPr>
      </w:pPr>
      <w:r w:rsidRPr="002364C0">
        <w:rPr>
          <w:rFonts w:ascii="GHEA Grapalat" w:hAnsi="GHEA Grapalat"/>
          <w:i/>
        </w:rPr>
        <w:t>Для нужд муниципалитета Мартуни: «Услуги по подготовке проектов и оценке стоимости работ по ремонту и оснащению современным оборудованием беспилотных летательных аппаратов (дронов) и лабораторных помещений в 5 поселках муниципалитета Мартуни Гегаркуникской области Республики Армения».</w:t>
      </w:r>
    </w:p>
    <w:p w14:paraId="6C981FB1" w14:textId="27A1E012"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304B7D2" w14:textId="77777777" w:rsidR="002E069D" w:rsidRPr="008842CE" w:rsidRDefault="002E069D" w:rsidP="00B46D58">
      <w:pPr>
        <w:widowControl w:val="0"/>
        <w:spacing w:after="160"/>
        <w:jc w:val="center"/>
        <w:rPr>
          <w:rFonts w:ascii="GHEA Grapalat" w:hAnsi="GHEA Grapalat"/>
        </w:rPr>
      </w:pPr>
    </w:p>
    <w:p w14:paraId="070CCA2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B341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7F16D2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3F57D2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CE66E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4DA44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A4DA4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0572B3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B20B64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0FD22C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2BE68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370E9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837E9B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00D">
        <w:rPr>
          <w:rFonts w:ascii="GHEA Grapalat" w:hAnsi="GHEA Grapalat"/>
          <w:b/>
        </w:rPr>
        <w:t>СРОЧНОМ ОТКРЫТОМ КОНКУРСЕ</w:t>
      </w:r>
    </w:p>
    <w:p w14:paraId="440DB4C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CDCD89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6EB9D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5DCD096" w14:textId="77777777" w:rsidR="00E17B7F" w:rsidRDefault="00E17B7F">
      <w:pPr>
        <w:rPr>
          <w:rFonts w:ascii="GHEA Grapalat" w:hAnsi="GHEA Grapalat"/>
          <w:spacing w:val="-6"/>
        </w:rPr>
      </w:pPr>
      <w:r>
        <w:rPr>
          <w:rFonts w:ascii="GHEA Grapalat" w:hAnsi="GHEA Grapalat"/>
          <w:spacing w:val="-6"/>
        </w:rPr>
        <w:br w:type="page"/>
      </w:r>
    </w:p>
    <w:p w14:paraId="333AF604" w14:textId="16D4364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00D">
        <w:rPr>
          <w:rFonts w:ascii="GHEA Grapalat" w:hAnsi="GHEA Grapalat"/>
          <w:spacing w:val="-6"/>
        </w:rPr>
        <w:t>срочном открытом конкурсе</w:t>
      </w:r>
      <w:r w:rsidR="00096865" w:rsidRPr="006D2DF7">
        <w:rPr>
          <w:rFonts w:ascii="GHEA Grapalat" w:hAnsi="GHEA Grapalat"/>
          <w:spacing w:val="-6"/>
        </w:rPr>
        <w:t xml:space="preserve">, проводимом под кодом </w:t>
      </w:r>
      <w:r w:rsidR="00D75267">
        <w:rPr>
          <w:rFonts w:ascii="GHEA Grapalat" w:hAnsi="GHEA Grapalat"/>
          <w:spacing w:val="-6"/>
        </w:rPr>
        <w:t>GMMH-GHKhTsDzB-26/03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7FCC41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FC12A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F65732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FF861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2C91CEA"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28672C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914AFD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9AB0B12" w14:textId="6FC6F26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364C0" w:rsidRPr="002364C0">
        <w:rPr>
          <w:rFonts w:ascii="GHEA Grapalat" w:hAnsi="GHEA Grapalat"/>
          <w:i w:val="0"/>
          <w:sz w:val="24"/>
          <w:szCs w:val="24"/>
        </w:rPr>
        <w:t>Предметом закупки является приобретение «Услуг по подготовке проектов и смет работ по реконструкции лабораторных помещений для беспилотных летательных аппаратов (дронов) и оснащению их современным оборудованием в 5 поселках общины Мартуни Гегаркуникской области Республики Армения» для нужд «Администрации общины Мартуни» (далее также именуемых услугой), которые сгруппированы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E9D0235" w14:textId="77777777" w:rsidTr="001A6383">
        <w:trPr>
          <w:trHeight w:val="736"/>
          <w:jc w:val="center"/>
        </w:trPr>
        <w:tc>
          <w:tcPr>
            <w:tcW w:w="2917" w:type="dxa"/>
            <w:gridSpan w:val="2"/>
            <w:vAlign w:val="center"/>
          </w:tcPr>
          <w:p w14:paraId="41D49951"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40A81D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22488B2"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F25395C" w14:textId="77777777" w:rsidTr="001A6383">
        <w:trPr>
          <w:jc w:val="center"/>
          <w:ins w:id="1" w:author="Vardan" w:date="2022-05-29T21:53:00Z"/>
        </w:trPr>
        <w:tc>
          <w:tcPr>
            <w:tcW w:w="1035" w:type="dxa"/>
            <w:vAlign w:val="center"/>
          </w:tcPr>
          <w:p w14:paraId="686A9AAC"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CBC9638"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9DBC519"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1546F7" w:rsidRPr="00D75267" w14:paraId="1A76CA63" w14:textId="77777777" w:rsidTr="00E23D96">
        <w:trPr>
          <w:trHeight w:val="1343"/>
          <w:jc w:val="center"/>
        </w:trPr>
        <w:tc>
          <w:tcPr>
            <w:tcW w:w="1035" w:type="dxa"/>
            <w:vAlign w:val="center"/>
          </w:tcPr>
          <w:p w14:paraId="221639C4" w14:textId="77777777" w:rsidR="001546F7" w:rsidRPr="009044F1" w:rsidRDefault="001546F7" w:rsidP="001546F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9B2E8A6" w14:textId="1543C8B5" w:rsidR="001546F7" w:rsidRPr="00DE0A14" w:rsidRDefault="005A18C4" w:rsidP="001546F7">
            <w:pPr>
              <w:ind w:firstLine="540"/>
              <w:jc w:val="center"/>
              <w:rPr>
                <w:rFonts w:ascii="GHEA Grapalat" w:hAnsi="GHEA Grapalat"/>
                <w:sz w:val="20"/>
                <w:szCs w:val="20"/>
                <w:lang w:val="hy-AM"/>
              </w:rPr>
            </w:pPr>
            <w:r>
              <w:rPr>
                <w:rFonts w:ascii="GHEA Grapalat" w:hAnsi="GHEA Grapalat"/>
                <w:sz w:val="20"/>
                <w:szCs w:val="20"/>
                <w:lang w:val="hy-AM"/>
              </w:rPr>
              <w:t>1,</w:t>
            </w:r>
            <w:r>
              <w:rPr>
                <w:rFonts w:ascii="GHEA Grapalat" w:hAnsi="GHEA Grapalat"/>
                <w:sz w:val="20"/>
                <w:szCs w:val="20"/>
              </w:rPr>
              <w:t>0</w:t>
            </w:r>
            <w:r w:rsidR="002364C0">
              <w:rPr>
                <w:rFonts w:ascii="GHEA Grapalat" w:hAnsi="GHEA Grapalat"/>
                <w:sz w:val="20"/>
                <w:szCs w:val="20"/>
                <w:lang w:val="hy-AM"/>
              </w:rPr>
              <w:t>00,000</w:t>
            </w:r>
          </w:p>
        </w:tc>
        <w:tc>
          <w:tcPr>
            <w:tcW w:w="6317" w:type="dxa"/>
            <w:vAlign w:val="center"/>
          </w:tcPr>
          <w:p w14:paraId="6F93F6FA" w14:textId="4A55AE78" w:rsidR="001546F7" w:rsidRPr="002364C0" w:rsidRDefault="005A18C4" w:rsidP="006C12DF">
            <w:pPr>
              <w:pStyle w:val="BodyTextIndent2"/>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Услуги по подготовке проектов и сметной оценке ремонтных и меблировочных работ третьего этажа дома культуры в поселке Варденик, община Мартуни, Гегаркуникский район Республики Армения.</w:t>
            </w:r>
          </w:p>
        </w:tc>
      </w:tr>
    </w:tbl>
    <w:p w14:paraId="5A3EEB4A" w14:textId="77777777" w:rsidR="00096865" w:rsidRPr="00773FC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D55FFB" w14:textId="77777777" w:rsidR="00C325B1" w:rsidRPr="00773FC5" w:rsidRDefault="00C325B1" w:rsidP="00B46D58">
      <w:pPr>
        <w:pStyle w:val="BodyTextIndent2"/>
        <w:widowControl w:val="0"/>
        <w:spacing w:after="160" w:line="240" w:lineRule="auto"/>
        <w:ind w:firstLine="567"/>
        <w:rPr>
          <w:rFonts w:ascii="GHEA Grapalat" w:hAnsi="GHEA Grapalat"/>
          <w:sz w:val="24"/>
          <w:szCs w:val="24"/>
        </w:rPr>
      </w:pPr>
    </w:p>
    <w:p w14:paraId="5134E02F" w14:textId="77777777" w:rsidR="009108A0" w:rsidRPr="009108A0" w:rsidRDefault="009108A0" w:rsidP="009108A0">
      <w:pPr>
        <w:widowControl w:val="0"/>
        <w:spacing w:after="160"/>
        <w:jc w:val="center"/>
        <w:rPr>
          <w:rFonts w:ascii="GHEA Grapalat" w:hAnsi="GHEA Grapalat"/>
        </w:rPr>
      </w:pPr>
    </w:p>
    <w:p w14:paraId="7489577E" w14:textId="77777777" w:rsidR="009108A0" w:rsidRDefault="009108A0" w:rsidP="009108A0">
      <w:pPr>
        <w:widowControl w:val="0"/>
        <w:spacing w:after="160"/>
        <w:jc w:val="center"/>
        <w:rPr>
          <w:rFonts w:ascii="GHEA Grapalat" w:hAnsi="GHEA Grapalat"/>
          <w:lang w:val="hy-AM"/>
        </w:rPr>
      </w:pPr>
      <w:r w:rsidRPr="009108A0">
        <w:rPr>
          <w:rFonts w:ascii="GHEA Grapalat" w:hAnsi="GHEA Grapalat"/>
        </w:rPr>
        <w:t>Проекты Лицензия, необходимая для оказания услуг по составлению и составлению смет, не может быть приостановлена, а срок ее действия не может быть меньше срока, установленного для оказания услуг.</w:t>
      </w:r>
    </w:p>
    <w:p w14:paraId="53EE769B" w14:textId="77777777" w:rsidR="00C00752" w:rsidRPr="00716B81" w:rsidRDefault="00693101" w:rsidP="009108A0">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E48FFA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183D63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9BD2F2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9C7CA9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0B38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30BB5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34B385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BE55E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F1A7A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0B88DE1"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327A1A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71E80C"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E006C7" w14:textId="77777777" w:rsidR="00FA0212" w:rsidRDefault="00FA0212" w:rsidP="00B46D58">
      <w:pPr>
        <w:widowControl w:val="0"/>
        <w:tabs>
          <w:tab w:val="left" w:pos="1134"/>
        </w:tabs>
        <w:spacing w:after="160"/>
        <w:ind w:firstLine="567"/>
        <w:jc w:val="both"/>
        <w:rPr>
          <w:rFonts w:ascii="GHEA Grapalat" w:hAnsi="GHEA Grapalat"/>
          <w:lang w:val="hy-AM"/>
        </w:rPr>
      </w:pPr>
    </w:p>
    <w:p w14:paraId="2B70C1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C9C5E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ABAE6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14:paraId="0F3C8C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0E97EE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8B630C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07AC3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0ABB51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4FCD5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843D3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22E62C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90D5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75A409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6E17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684F6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F27BA6"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lastRenderedPageBreak/>
        <w:t>супруг сестры или супруга брата и их дети.</w:t>
      </w:r>
    </w:p>
    <w:p w14:paraId="327E6AA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6CDFF8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7D0B1B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3F756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86DC4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BDB26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715F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D7ABA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863F08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D0F072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91CE5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8A5A66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5EDFCF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0D412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4589575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0E7E3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AFDF94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C521D2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534FF4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C400D">
        <w:rPr>
          <w:rFonts w:ascii="GHEA Grapalat" w:hAnsi="GHEA Grapalat"/>
          <w:sz w:val="24"/>
          <w:szCs w:val="24"/>
        </w:rPr>
        <w:t>срочном открытом конкурсе</w:t>
      </w:r>
      <w:r w:rsidRPr="009044F1">
        <w:rPr>
          <w:rFonts w:ascii="GHEA Grapalat" w:hAnsi="GHEA Grapalat"/>
          <w:sz w:val="24"/>
          <w:szCs w:val="24"/>
        </w:rPr>
        <w:t>.</w:t>
      </w:r>
    </w:p>
    <w:p w14:paraId="2D329479"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C38B9">
        <w:rPr>
          <w:rFonts w:ascii="GHEA Grapalat" w:hAnsi="GHEA Grapalat"/>
          <w:sz w:val="24"/>
          <w:szCs w:val="24"/>
        </w:rPr>
        <w:t>16:30</w:t>
      </w:r>
      <w:r w:rsidRPr="009044F1">
        <w:rPr>
          <w:rFonts w:ascii="GHEA Grapalat" w:hAnsi="GHEA Grapalat"/>
          <w:sz w:val="24"/>
          <w:szCs w:val="24"/>
        </w:rPr>
        <w:t>" часов "</w:t>
      </w:r>
      <w:r w:rsidR="001E0EFA" w:rsidRPr="001E0EF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876B09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6141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A08C83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DF6C16C"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67305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7B646D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C923D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D6FBDC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CF4AC4"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14:paraId="6573F6C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CF054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D09CB6F"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BCE30F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0399D8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D5CC1B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8097D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4E17C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8F407AF"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D7BA36"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230F8A5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63B654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FA932A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90A078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0D01A2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A889FB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7663FC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4E9416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7E8AB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89BA1C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5997A2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BF0DD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25B1BD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C490FC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F02ADA" w14:textId="77777777" w:rsidR="009D180E" w:rsidRDefault="009D180E" w:rsidP="00B46D58">
      <w:pPr>
        <w:widowControl w:val="0"/>
        <w:spacing w:after="160"/>
        <w:ind w:left="567" w:right="565"/>
        <w:jc w:val="center"/>
        <w:rPr>
          <w:rFonts w:ascii="GHEA Grapalat" w:hAnsi="GHEA Grapalat"/>
          <w:b/>
          <w:lang w:val="hy-AM"/>
        </w:rPr>
      </w:pPr>
    </w:p>
    <w:p w14:paraId="1DA8BE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B203E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14CCBB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A3150F3" w14:textId="77777777" w:rsidR="00FA0E41" w:rsidRPr="009044F1" w:rsidRDefault="00FA0E41" w:rsidP="00B46D58">
      <w:pPr>
        <w:widowControl w:val="0"/>
        <w:spacing w:after="160"/>
        <w:ind w:firstLine="567"/>
        <w:jc w:val="center"/>
        <w:rPr>
          <w:rFonts w:ascii="GHEA Grapalat" w:hAnsi="GHEA Grapalat"/>
          <w:b/>
        </w:rPr>
      </w:pPr>
    </w:p>
    <w:p w14:paraId="30FB701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39070455"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0EFA" w:rsidRPr="001E0EFA">
        <w:rPr>
          <w:rFonts w:ascii="GHEA Grapalat" w:hAnsi="GHEA Grapalat"/>
          <w:sz w:val="24"/>
          <w:szCs w:val="24"/>
        </w:rPr>
        <w:t>7</w:t>
      </w:r>
      <w:r w:rsidRPr="009044F1">
        <w:rPr>
          <w:rFonts w:ascii="GHEA Grapalat" w:hAnsi="GHEA Grapalat"/>
          <w:sz w:val="24"/>
          <w:szCs w:val="24"/>
        </w:rPr>
        <w:t>"-</w:t>
      </w:r>
      <w:r w:rsidR="001E0EFA">
        <w:rPr>
          <w:rFonts w:ascii="GHEA Grapalat" w:hAnsi="GHEA Grapalat"/>
          <w:sz w:val="24"/>
          <w:szCs w:val="24"/>
        </w:rPr>
        <w:t>о</w:t>
      </w:r>
      <w:r w:rsidRPr="009044F1">
        <w:rPr>
          <w:rFonts w:ascii="GHEA Grapalat" w:hAnsi="GHEA Grapalat"/>
          <w:sz w:val="24"/>
          <w:szCs w:val="24"/>
        </w:rPr>
        <w:t>й день в "</w:t>
      </w:r>
      <w:r w:rsidR="009108A0">
        <w:rPr>
          <w:rFonts w:ascii="GHEA Grapalat" w:hAnsi="GHEA Grapalat"/>
          <w:sz w:val="24"/>
          <w:szCs w:val="24"/>
          <w:lang w:val="hy-AM"/>
        </w:rPr>
        <w:t>17</w:t>
      </w:r>
      <w:r w:rsidR="00AC38B9">
        <w:rPr>
          <w:rFonts w:ascii="GHEA Grapalat" w:hAnsi="GHEA Grapalat"/>
          <w:sz w:val="24"/>
          <w:szCs w:val="24"/>
        </w:rPr>
        <w:t>:</w:t>
      </w:r>
      <w:r w:rsidR="009108A0">
        <w:rPr>
          <w:rFonts w:ascii="GHEA Grapalat" w:hAnsi="GHEA Grapalat"/>
          <w:sz w:val="24"/>
          <w:szCs w:val="24"/>
          <w:lang w:val="hy-AM"/>
        </w:rPr>
        <w:t>0</w:t>
      </w:r>
      <w:r w:rsidR="00AC38B9">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D3E07A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FB82BD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75D9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F3258E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98898C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85A4A3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ADCCDE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D324A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0631F47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57B112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D4ED6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49315B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B503D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62353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29F4E9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972D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6B7AE3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FA3E74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DEC3A1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A7DD0D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7C16FF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F148D9"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D8478D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1B7E1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FC0C02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98477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CF9D1E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6F7786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ED37C5C"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56A6F1"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lastRenderedPageBreak/>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14F5D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CBDB59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ED396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BBFF77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E84676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8044A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D6409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78A1B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0FE1DB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6AACF0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D59D8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0A322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327BF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8C9F03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6107C9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8973B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12833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440CCD"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3ABDE6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380E02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2408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B74F82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61B3C8" w14:textId="77777777" w:rsidR="001D2159" w:rsidRPr="00503411" w:rsidRDefault="001D2159" w:rsidP="00B46D58">
      <w:pPr>
        <w:widowControl w:val="0"/>
        <w:spacing w:after="160"/>
        <w:jc w:val="center"/>
        <w:rPr>
          <w:rFonts w:ascii="GHEA Grapalat" w:hAnsi="GHEA Grapalat"/>
          <w:b/>
        </w:rPr>
      </w:pPr>
    </w:p>
    <w:p w14:paraId="4C3AECE7" w14:textId="77777777" w:rsidR="001D2159" w:rsidRPr="00503411" w:rsidRDefault="001D2159" w:rsidP="00B46D58">
      <w:pPr>
        <w:widowControl w:val="0"/>
        <w:spacing w:after="160"/>
        <w:jc w:val="center"/>
        <w:rPr>
          <w:rFonts w:ascii="GHEA Grapalat" w:hAnsi="GHEA Grapalat"/>
          <w:b/>
        </w:rPr>
      </w:pPr>
    </w:p>
    <w:p w14:paraId="0B9F2D77" w14:textId="77777777" w:rsidR="00D544C1" w:rsidRDefault="00D544C1" w:rsidP="00B46D58">
      <w:pPr>
        <w:widowControl w:val="0"/>
        <w:spacing w:after="160"/>
        <w:jc w:val="center"/>
        <w:rPr>
          <w:rFonts w:ascii="GHEA Grapalat" w:hAnsi="GHEA Grapalat"/>
          <w:b/>
        </w:rPr>
      </w:pPr>
    </w:p>
    <w:p w14:paraId="749FF60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7ADAB61" w14:textId="77777777" w:rsidR="00D544C1" w:rsidRPr="009044F1" w:rsidRDefault="00D544C1" w:rsidP="00B46D58">
      <w:pPr>
        <w:widowControl w:val="0"/>
        <w:spacing w:after="160"/>
        <w:jc w:val="center"/>
        <w:rPr>
          <w:rFonts w:ascii="GHEA Grapalat" w:hAnsi="GHEA Grapalat" w:cs="Arial"/>
          <w:b/>
          <w:iCs/>
        </w:rPr>
      </w:pPr>
    </w:p>
    <w:p w14:paraId="1C947D6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79CD2F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55CD5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4B3F96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7464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732DD5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61729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7723D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A5CB8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A7E32F7" w14:textId="77777777" w:rsidR="001D2159" w:rsidRPr="00503411" w:rsidRDefault="001D2159" w:rsidP="00B46D58">
      <w:pPr>
        <w:widowControl w:val="0"/>
        <w:spacing w:after="160"/>
        <w:jc w:val="center"/>
        <w:rPr>
          <w:rFonts w:ascii="GHEA Grapalat" w:hAnsi="GHEA Grapalat"/>
          <w:b/>
        </w:rPr>
      </w:pPr>
    </w:p>
    <w:p w14:paraId="167612A9" w14:textId="77777777" w:rsidR="00155668" w:rsidRDefault="00155668" w:rsidP="00B46D58">
      <w:pPr>
        <w:widowControl w:val="0"/>
        <w:spacing w:after="160"/>
        <w:jc w:val="center"/>
        <w:rPr>
          <w:rFonts w:ascii="GHEA Grapalat" w:hAnsi="GHEA Grapalat"/>
          <w:b/>
        </w:rPr>
      </w:pPr>
    </w:p>
    <w:p w14:paraId="4AB6AA9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CBA805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79D9CF7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33F8BD8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88ADD65"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325C5C3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C4B3CE5" w14:textId="77777777" w:rsidR="00CF7623" w:rsidRPr="009D0F48" w:rsidRDefault="006574FF" w:rsidP="00CF7623">
      <w:pPr>
        <w:widowControl w:val="0"/>
        <w:tabs>
          <w:tab w:val="left" w:pos="1276"/>
        </w:tabs>
        <w:spacing w:after="160"/>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0D6BE188"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EB7C4B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B01B38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B5164B7" w14:textId="77777777" w:rsidR="004C0E39" w:rsidRPr="009D0F48" w:rsidRDefault="004C0E39" w:rsidP="00832AB3">
      <w:pPr>
        <w:pStyle w:val="FootnoteText"/>
        <w:jc w:val="both"/>
        <w:rPr>
          <w:ins w:id="13" w:author="Vardan" w:date="2022-05-29T22:18:00Z"/>
          <w:rFonts w:ascii="GHEA Grapalat" w:hAnsi="GHEA Grapalat"/>
          <w:i/>
          <w:sz w:val="18"/>
          <w:szCs w:val="18"/>
        </w:rPr>
      </w:pPr>
    </w:p>
    <w:p w14:paraId="3C918125"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51438EA"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3D845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w:t>
      </w:r>
      <w:r w:rsidR="00E96941" w:rsidRPr="009D0F48">
        <w:rPr>
          <w:rFonts w:ascii="GHEA Grapalat" w:hAnsi="GHEA Grapalat"/>
          <w:i/>
          <w:sz w:val="18"/>
          <w:szCs w:val="18"/>
        </w:rPr>
        <w:lastRenderedPageBreak/>
        <w:t>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4" w:author="Vardan" w:date="2022-10-29T22:38:00Z">
        <w:r w:rsidR="00E96941" w:rsidRPr="009D0F48" w:rsidDel="00F11926">
          <w:rPr>
            <w:rFonts w:ascii="Cambria Math" w:hAnsi="Cambria Math" w:cs="Cambria Math"/>
            <w:i/>
            <w:sz w:val="18"/>
            <w:szCs w:val="18"/>
          </w:rPr>
          <w:delText>․</w:delText>
        </w:r>
      </w:del>
      <w:ins w:id="15"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B020B12"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86F9DAA" w14:textId="77777777" w:rsidR="00D544C1" w:rsidRPr="00BC30EA" w:rsidRDefault="00D544C1" w:rsidP="00832AB3">
      <w:pPr>
        <w:pStyle w:val="FootnoteText"/>
        <w:jc w:val="both"/>
        <w:rPr>
          <w:rFonts w:ascii="GHEA Grapalat" w:hAnsi="GHEA Grapalat"/>
          <w:i/>
          <w:sz w:val="18"/>
          <w:szCs w:val="18"/>
        </w:rPr>
      </w:pPr>
    </w:p>
    <w:p w14:paraId="0D003A6F" w14:textId="77777777"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14:paraId="5CCE663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53497D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DB2B62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14:paraId="4C01D65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D88DD6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6A1FCA1"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F656211"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F6FD4C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042D5B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ED91A"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AB96A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CC0820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04A1BB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6152F9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5CF88FA" w14:textId="77777777" w:rsidR="00671CF1" w:rsidRDefault="00671CF1" w:rsidP="00EA64AF">
      <w:pPr>
        <w:widowControl w:val="0"/>
        <w:tabs>
          <w:tab w:val="left" w:pos="1134"/>
        </w:tabs>
        <w:spacing w:after="160"/>
        <w:ind w:firstLine="567"/>
        <w:jc w:val="both"/>
        <w:rPr>
          <w:rFonts w:ascii="GHEA Grapalat" w:hAnsi="GHEA Grapalat"/>
        </w:rPr>
      </w:pPr>
    </w:p>
    <w:p w14:paraId="55C69F7C" w14:textId="77777777" w:rsidR="002807DD" w:rsidRPr="00ED628D" w:rsidRDefault="002807DD" w:rsidP="002807DD">
      <w:pPr>
        <w:rPr>
          <w:rFonts w:ascii="GHEA Grapalat" w:hAnsi="GHEA Grapalat"/>
          <w:b/>
          <w:lang w:val="hy-AM"/>
        </w:rPr>
      </w:pPr>
    </w:p>
    <w:p w14:paraId="3FE1288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BDC534E" w14:textId="77777777" w:rsidR="002807DD" w:rsidRPr="009044F1" w:rsidRDefault="002807DD" w:rsidP="002807DD">
      <w:pPr>
        <w:rPr>
          <w:rFonts w:ascii="GHEA Grapalat" w:hAnsi="GHEA Grapalat" w:cs="Arial"/>
          <w:b/>
        </w:rPr>
      </w:pPr>
    </w:p>
    <w:p w14:paraId="0E749AC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6263B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B9734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12D52C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726841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A6E2A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51777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60A117" w14:textId="77777777" w:rsidR="003D3420" w:rsidRDefault="003D3420">
      <w:pPr>
        <w:rPr>
          <w:rFonts w:ascii="GHEA Grapalat" w:hAnsi="GHEA Grapalat"/>
          <w:b/>
        </w:rPr>
      </w:pPr>
    </w:p>
    <w:p w14:paraId="1210C42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42BD8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36CB87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CED3BF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42350CB"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DF6D8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7B03C8"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94CDAA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6D58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1E5BE3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BFFAEF"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0A755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943A41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2FB671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1ADC70D"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BA095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604998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983C5B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F44AAE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5CA32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EBDD17"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8DB7F7"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D734E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515684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4DFD8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804E5EF"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F5E83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DBC4B4" w14:textId="77777777" w:rsidR="00E47984" w:rsidRPr="009044F1" w:rsidRDefault="00E47984" w:rsidP="00E47984">
      <w:pPr>
        <w:widowControl w:val="0"/>
        <w:spacing w:after="160"/>
        <w:jc w:val="both"/>
        <w:rPr>
          <w:ins w:id="18" w:author="Vardan" w:date="2022-05-29T22:22:00Z"/>
          <w:rFonts w:ascii="GHEA Grapalat" w:hAnsi="GHEA Grapalat" w:cs="Sylfaen"/>
          <w:b/>
        </w:rPr>
      </w:pPr>
    </w:p>
    <w:p w14:paraId="1C160522" w14:textId="77777777" w:rsidR="00E47984" w:rsidRPr="009044F1" w:rsidRDefault="00E47984" w:rsidP="00B46D58">
      <w:pPr>
        <w:widowControl w:val="0"/>
        <w:spacing w:after="160"/>
        <w:ind w:firstLine="567"/>
        <w:jc w:val="both"/>
        <w:rPr>
          <w:ins w:id="19" w:author="Vardan" w:date="2022-05-29T22:22:00Z"/>
          <w:rFonts w:ascii="GHEA Grapalat" w:hAnsi="GHEA Grapalat" w:cs="Sylfaen"/>
          <w:b/>
        </w:rPr>
      </w:pPr>
    </w:p>
    <w:p w14:paraId="13CFB7BB" w14:textId="77777777" w:rsidR="00AE679C" w:rsidRPr="009044F1" w:rsidDel="00E47984" w:rsidRDefault="00AE679C" w:rsidP="00B46D58">
      <w:pPr>
        <w:widowControl w:val="0"/>
        <w:spacing w:after="160"/>
        <w:jc w:val="center"/>
        <w:rPr>
          <w:del w:id="20" w:author="Vardan" w:date="2022-05-29T22:21:00Z"/>
          <w:rFonts w:ascii="GHEA Grapalat" w:hAnsi="GHEA Grapalat" w:cs="Sylfaen"/>
          <w:b/>
        </w:rPr>
      </w:pPr>
    </w:p>
    <w:p w14:paraId="22C83443" w14:textId="77777777" w:rsidR="004373E3" w:rsidRDefault="004373E3" w:rsidP="00B46D58">
      <w:pPr>
        <w:rPr>
          <w:rFonts w:ascii="GHEA Grapalat" w:hAnsi="GHEA Grapalat"/>
          <w:b/>
        </w:rPr>
      </w:pPr>
      <w:del w:id="21" w:author="Vardan" w:date="2022-05-29T22:21:00Z">
        <w:r w:rsidDel="00E47984">
          <w:rPr>
            <w:rFonts w:ascii="GHEA Grapalat" w:hAnsi="GHEA Grapalat"/>
            <w:b/>
          </w:rPr>
          <w:br w:type="page"/>
        </w:r>
      </w:del>
    </w:p>
    <w:p w14:paraId="7589B21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E816489" w14:textId="77777777" w:rsidR="008842CE" w:rsidRPr="00374F4A" w:rsidRDefault="008842CE" w:rsidP="00B46D58">
      <w:pPr>
        <w:widowControl w:val="0"/>
        <w:spacing w:after="160"/>
        <w:jc w:val="center"/>
        <w:rPr>
          <w:rFonts w:ascii="GHEA Grapalat" w:hAnsi="GHEA Grapalat"/>
          <w:b/>
        </w:rPr>
      </w:pPr>
    </w:p>
    <w:p w14:paraId="04FAA95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C400D">
        <w:rPr>
          <w:rFonts w:ascii="GHEA Grapalat" w:hAnsi="GHEA Grapalat"/>
          <w:b/>
        </w:rPr>
        <w:t>СРОЧНОМ ОТКРЫТОМ КОНКУРСЕ</w:t>
      </w:r>
    </w:p>
    <w:p w14:paraId="1F3E888E" w14:textId="77777777" w:rsidR="00096865" w:rsidRPr="009044F1" w:rsidRDefault="00096865" w:rsidP="00B46D58">
      <w:pPr>
        <w:widowControl w:val="0"/>
        <w:spacing w:after="160"/>
        <w:jc w:val="center"/>
        <w:rPr>
          <w:rFonts w:ascii="GHEA Grapalat" w:hAnsi="GHEA Grapalat"/>
        </w:rPr>
      </w:pPr>
    </w:p>
    <w:p w14:paraId="3D097A4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A5466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8A5E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соблюдением </w:t>
      </w:r>
      <w:r w:rsidRPr="009044F1">
        <w:rPr>
          <w:rFonts w:ascii="GHEA Grapalat" w:hAnsi="GHEA Grapalat"/>
        </w:rPr>
        <w:lastRenderedPageBreak/>
        <w:t>требуемых реквизитов.</w:t>
      </w:r>
    </w:p>
    <w:p w14:paraId="4159C9C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C9E6B4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872F8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138387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4DB444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AD7858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2B54A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7E5C649C"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14:paraId="398CA6D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3EA3F3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C88973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1D2E1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D7CC79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70108E0" w14:textId="2E1B3B5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75267">
        <w:rPr>
          <w:rFonts w:ascii="GHEA Grapalat" w:hAnsi="GHEA Grapalat"/>
        </w:rPr>
        <w:t>GMMH-GHKhTsDzB-26/03</w:t>
      </w:r>
    </w:p>
    <w:p w14:paraId="2DBE5550" w14:textId="77777777" w:rsidR="00B2572B" w:rsidRDefault="00B2572B" w:rsidP="00B46D58">
      <w:pPr>
        <w:widowControl w:val="0"/>
        <w:spacing w:after="120"/>
        <w:jc w:val="center"/>
        <w:rPr>
          <w:rFonts w:ascii="GHEA Grapalat" w:hAnsi="GHEA Grapalat" w:cs="Sylfaen"/>
          <w:b/>
        </w:rPr>
      </w:pPr>
    </w:p>
    <w:p w14:paraId="79DBB307" w14:textId="77777777" w:rsidR="00D87B1D" w:rsidRPr="00374F4A" w:rsidRDefault="00D87B1D" w:rsidP="00B46D58">
      <w:pPr>
        <w:widowControl w:val="0"/>
        <w:spacing w:after="120"/>
        <w:jc w:val="center"/>
        <w:rPr>
          <w:rFonts w:ascii="GHEA Grapalat" w:hAnsi="GHEA Grapalat" w:cs="Sylfaen"/>
          <w:b/>
        </w:rPr>
      </w:pPr>
    </w:p>
    <w:p w14:paraId="7C7012F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295996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400D">
        <w:rPr>
          <w:rFonts w:ascii="GHEA Grapalat" w:hAnsi="GHEA Grapalat"/>
          <w:color w:val="auto"/>
          <w:sz w:val="24"/>
          <w:szCs w:val="24"/>
        </w:rPr>
        <w:t>срочном открытом конкурсе</w:t>
      </w:r>
      <w:r w:rsidR="00AA7117" w:rsidRPr="00374F4A">
        <w:rPr>
          <w:rFonts w:ascii="GHEA Grapalat" w:hAnsi="GHEA Grapalat"/>
          <w:color w:val="auto"/>
          <w:sz w:val="24"/>
          <w:szCs w:val="24"/>
        </w:rPr>
        <w:t xml:space="preserve"> </w:t>
      </w:r>
    </w:p>
    <w:p w14:paraId="702BCDE0" w14:textId="77777777" w:rsidR="00B2572B" w:rsidRPr="00374F4A" w:rsidRDefault="00B2572B" w:rsidP="00B46D58">
      <w:pPr>
        <w:widowControl w:val="0"/>
        <w:spacing w:after="120"/>
        <w:jc w:val="center"/>
        <w:rPr>
          <w:rFonts w:ascii="GHEA Grapalat" w:hAnsi="GHEA Grapalat"/>
        </w:rPr>
      </w:pPr>
    </w:p>
    <w:p w14:paraId="5B85FE2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7376F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EA8551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D578B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A85268C" w14:textId="2BE0530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75267">
        <w:rPr>
          <w:rFonts w:ascii="GHEA Grapalat" w:hAnsi="GHEA Grapalat"/>
        </w:rPr>
        <w:t>GMMH-GHKhTsDzB-26/03</w:t>
      </w:r>
      <w:r w:rsidR="006132ED">
        <w:rPr>
          <w:rFonts w:ascii="GHEA Grapalat" w:hAnsi="GHEA Grapalat"/>
        </w:rPr>
        <w:t>"</w:t>
      </w:r>
    </w:p>
    <w:p w14:paraId="6124C4C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A9E640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6F666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1B8A12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0A912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6EA1E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4567E4" w14:textId="77777777" w:rsidR="000612B9" w:rsidRDefault="000612B9" w:rsidP="00B46D58">
      <w:pPr>
        <w:jc w:val="both"/>
        <w:rPr>
          <w:rFonts w:ascii="GHEA Grapalat" w:hAnsi="GHEA Grapalat"/>
        </w:rPr>
      </w:pPr>
    </w:p>
    <w:p w14:paraId="03AF7B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E1C309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A820015" w14:textId="77777777" w:rsidR="000612B9" w:rsidRDefault="000612B9" w:rsidP="00B46D58">
      <w:pPr>
        <w:jc w:val="both"/>
        <w:rPr>
          <w:rFonts w:ascii="GHEA Grapalat" w:hAnsi="GHEA Grapalat"/>
        </w:rPr>
      </w:pPr>
    </w:p>
    <w:p w14:paraId="0849E1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56263B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99199B" w14:textId="77777777" w:rsidR="00B138F3" w:rsidRDefault="00B138F3" w:rsidP="00B46D58">
      <w:pPr>
        <w:jc w:val="both"/>
        <w:rPr>
          <w:rFonts w:ascii="GHEA Grapalat" w:hAnsi="GHEA Grapalat"/>
        </w:rPr>
      </w:pPr>
    </w:p>
    <w:p w14:paraId="5E78483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7852F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135213" w14:textId="77777777" w:rsidR="00B138F3" w:rsidRDefault="00B138F3" w:rsidP="00F96993">
      <w:pPr>
        <w:jc w:val="both"/>
        <w:rPr>
          <w:rFonts w:ascii="GHEA Grapalat" w:hAnsi="GHEA Grapalat"/>
        </w:rPr>
      </w:pPr>
    </w:p>
    <w:p w14:paraId="7640914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1F35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9B0FA0B" w14:textId="77777777" w:rsidR="00B16483" w:rsidRDefault="00B16483" w:rsidP="00F96993">
      <w:pPr>
        <w:jc w:val="both"/>
        <w:rPr>
          <w:rFonts w:ascii="GHEA Grapalat" w:hAnsi="GHEA Grapalat"/>
          <w:sz w:val="18"/>
          <w:szCs w:val="18"/>
        </w:rPr>
      </w:pPr>
    </w:p>
    <w:p w14:paraId="35753CA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DA3D50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12FBCD7" w14:textId="77777777" w:rsidR="00B16483" w:rsidRPr="00D3436F" w:rsidRDefault="00B16483" w:rsidP="00B16483">
      <w:pPr>
        <w:tabs>
          <w:tab w:val="left" w:pos="7371"/>
        </w:tabs>
        <w:spacing w:after="160"/>
        <w:ind w:left="3544" w:firstLine="3"/>
        <w:jc w:val="both"/>
        <w:rPr>
          <w:rFonts w:ascii="GHEA Grapalat" w:hAnsi="GHEA Grapalat"/>
          <w:sz w:val="16"/>
        </w:rPr>
      </w:pPr>
    </w:p>
    <w:p w14:paraId="5F6C5B8C" w14:textId="77777777" w:rsidR="00B0401C" w:rsidRDefault="00B0401C" w:rsidP="00B46D58">
      <w:pPr>
        <w:widowControl w:val="0"/>
        <w:jc w:val="both"/>
        <w:rPr>
          <w:rFonts w:ascii="GHEA Grapalat" w:hAnsi="GHEA Grapalat"/>
        </w:rPr>
      </w:pPr>
    </w:p>
    <w:p w14:paraId="5B00E2B9" w14:textId="77777777" w:rsidR="00B0401C" w:rsidRDefault="00B0401C" w:rsidP="00B46D58">
      <w:pPr>
        <w:widowControl w:val="0"/>
        <w:jc w:val="both"/>
        <w:rPr>
          <w:rFonts w:ascii="GHEA Grapalat" w:hAnsi="GHEA Grapalat"/>
        </w:rPr>
      </w:pPr>
    </w:p>
    <w:p w14:paraId="4C06BD61" w14:textId="77777777" w:rsidR="00B0401C" w:rsidRDefault="00B0401C" w:rsidP="00B46D58">
      <w:pPr>
        <w:widowControl w:val="0"/>
        <w:jc w:val="both"/>
        <w:rPr>
          <w:rFonts w:ascii="GHEA Grapalat" w:hAnsi="GHEA Grapalat"/>
        </w:rPr>
      </w:pPr>
    </w:p>
    <w:p w14:paraId="399C1AD7" w14:textId="77777777" w:rsidR="00B0401C" w:rsidRDefault="00B0401C" w:rsidP="00B46D58">
      <w:pPr>
        <w:widowControl w:val="0"/>
        <w:jc w:val="both"/>
        <w:rPr>
          <w:rFonts w:ascii="GHEA Grapalat" w:hAnsi="GHEA Grapalat"/>
        </w:rPr>
      </w:pPr>
    </w:p>
    <w:p w14:paraId="34BE737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960490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DECFEF" w14:textId="77777777" w:rsidR="00D87B1D" w:rsidRDefault="00D87B1D" w:rsidP="00B46D58">
      <w:pPr>
        <w:widowControl w:val="0"/>
        <w:spacing w:after="120"/>
        <w:ind w:left="2835"/>
        <w:jc w:val="both"/>
        <w:rPr>
          <w:rFonts w:ascii="GHEA Grapalat" w:hAnsi="GHEA Grapalat"/>
          <w:sz w:val="16"/>
        </w:rPr>
      </w:pPr>
    </w:p>
    <w:p w14:paraId="77DBF2B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BFB501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33C54B5" w14:textId="77777777" w:rsidR="00A3536B" w:rsidRPr="0001546B" w:rsidRDefault="00A3536B" w:rsidP="00A3536B">
      <w:pPr>
        <w:rPr>
          <w:rFonts w:ascii="GHEA Grapalat" w:hAnsi="GHEA Grapalat"/>
          <w:i/>
          <w:sz w:val="16"/>
          <w:vertAlign w:val="superscript"/>
          <w:lang w:val="es-ES"/>
        </w:rPr>
      </w:pPr>
    </w:p>
    <w:p w14:paraId="3C8A48C5" w14:textId="1D94BF9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C400D">
        <w:rPr>
          <w:rFonts w:ascii="GHEA Grapalat" w:hAnsi="GHEA Grapalat"/>
        </w:rPr>
        <w:t>срочном открытом конкурсе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75267">
        <w:rPr>
          <w:rFonts w:ascii="GHEA Grapalat" w:hAnsi="GHEA Grapalat"/>
        </w:rPr>
        <w:t>GMMH-GHKhTsDzB-26/03</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0167D1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9C8DB4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99208EA" w14:textId="6093603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C400D">
        <w:rPr>
          <w:rFonts w:ascii="GHEA Grapalat" w:hAnsi="GHEA Grapalat"/>
        </w:rPr>
        <w:t>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D75267">
        <w:rPr>
          <w:rFonts w:ascii="GHEA Grapalat" w:hAnsi="GHEA Grapalat"/>
        </w:rPr>
        <w:t>GMMH-GHKhTsDzB-26/03</w:t>
      </w:r>
    </w:p>
    <w:p w14:paraId="026CE11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603C7E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C400D">
        <w:rPr>
          <w:rFonts w:ascii="GHEA Grapalat" w:hAnsi="GHEA Grapalat"/>
        </w:rPr>
        <w:t>срочном открытом конкурсе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A19E57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E857F5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27411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9CA086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6B224E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B3F5E1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9091821"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CEF955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E41CF6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0DBF5CB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55BE3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16E171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779D86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86ED78E" w14:textId="77777777" w:rsidR="006B3E56" w:rsidRPr="00D3436F" w:rsidRDefault="006B3E56" w:rsidP="00B46D58">
      <w:pPr>
        <w:tabs>
          <w:tab w:val="left" w:pos="7371"/>
        </w:tabs>
        <w:spacing w:after="160"/>
        <w:ind w:left="3544" w:firstLine="3"/>
        <w:jc w:val="both"/>
        <w:rPr>
          <w:rFonts w:ascii="GHEA Grapalat" w:hAnsi="GHEA Grapalat"/>
          <w:sz w:val="16"/>
        </w:rPr>
      </w:pPr>
    </w:p>
    <w:p w14:paraId="7F50460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9AE2B7" w14:textId="77777777" w:rsidR="00B1013B" w:rsidRDefault="00B1013B">
      <w:pPr>
        <w:rPr>
          <w:rFonts w:ascii="GHEA Grapalat" w:hAnsi="GHEA Grapalat"/>
          <w:b/>
        </w:rPr>
      </w:pPr>
      <w:r>
        <w:rPr>
          <w:rFonts w:ascii="GHEA Grapalat" w:hAnsi="GHEA Grapalat"/>
          <w:b/>
        </w:rPr>
        <w:br w:type="page"/>
      </w:r>
    </w:p>
    <w:p w14:paraId="61F8699C" w14:textId="77777777" w:rsidR="001E7EAA" w:rsidRPr="005F52BD" w:rsidRDefault="001E7EAA" w:rsidP="00DB6B33">
      <w:pPr>
        <w:jc w:val="right"/>
        <w:rPr>
          <w:rFonts w:ascii="GHEA Grapalat" w:hAnsi="GHEA Grapalat"/>
          <w:b/>
        </w:rPr>
      </w:pPr>
    </w:p>
    <w:p w14:paraId="11F86B6D" w14:textId="77777777" w:rsidR="001E7EAA" w:rsidRPr="005F52BD" w:rsidRDefault="001E7EAA" w:rsidP="00DB6B33">
      <w:pPr>
        <w:jc w:val="right"/>
        <w:rPr>
          <w:rFonts w:ascii="GHEA Grapalat" w:hAnsi="GHEA Grapalat"/>
          <w:b/>
        </w:rPr>
      </w:pPr>
    </w:p>
    <w:p w14:paraId="023E01B4" w14:textId="77777777" w:rsidR="001E7EAA" w:rsidRPr="005F52BD" w:rsidRDefault="001E7EAA" w:rsidP="00DB6B33">
      <w:pPr>
        <w:jc w:val="right"/>
        <w:rPr>
          <w:rFonts w:ascii="GHEA Grapalat" w:hAnsi="GHEA Grapalat"/>
          <w:b/>
        </w:rPr>
      </w:pPr>
    </w:p>
    <w:p w14:paraId="1FD40659" w14:textId="77777777" w:rsidR="001E7EAA" w:rsidRPr="005F52BD" w:rsidRDefault="001E7EAA" w:rsidP="00DB6B33">
      <w:pPr>
        <w:jc w:val="right"/>
        <w:rPr>
          <w:rFonts w:ascii="GHEA Grapalat" w:hAnsi="GHEA Grapalat"/>
          <w:b/>
        </w:rPr>
      </w:pPr>
    </w:p>
    <w:p w14:paraId="24044167" w14:textId="77777777" w:rsidR="001E7EAA" w:rsidRPr="005F52BD" w:rsidRDefault="001E7EAA" w:rsidP="00DB6B33">
      <w:pPr>
        <w:jc w:val="right"/>
        <w:rPr>
          <w:rFonts w:ascii="GHEA Grapalat" w:hAnsi="GHEA Grapalat"/>
          <w:b/>
        </w:rPr>
      </w:pPr>
    </w:p>
    <w:p w14:paraId="524DD852" w14:textId="77777777" w:rsidR="001E7EAA" w:rsidRPr="005F52BD" w:rsidRDefault="001E7EAA" w:rsidP="00DB6B33">
      <w:pPr>
        <w:jc w:val="right"/>
        <w:rPr>
          <w:rFonts w:ascii="GHEA Grapalat" w:hAnsi="GHEA Grapalat"/>
          <w:b/>
        </w:rPr>
      </w:pPr>
    </w:p>
    <w:p w14:paraId="0F709BB5" w14:textId="77777777" w:rsidR="001E7EAA" w:rsidRPr="005F52BD" w:rsidRDefault="001E7EAA" w:rsidP="00DB6B33">
      <w:pPr>
        <w:jc w:val="right"/>
        <w:rPr>
          <w:rFonts w:ascii="GHEA Grapalat" w:hAnsi="GHEA Grapalat"/>
          <w:b/>
        </w:rPr>
      </w:pPr>
    </w:p>
    <w:p w14:paraId="6E122107" w14:textId="77777777" w:rsidR="001E7EAA" w:rsidRPr="005F52BD" w:rsidRDefault="001E7EAA" w:rsidP="00DB6B33">
      <w:pPr>
        <w:jc w:val="right"/>
        <w:rPr>
          <w:rFonts w:ascii="GHEA Grapalat" w:hAnsi="GHEA Grapalat"/>
          <w:b/>
        </w:rPr>
      </w:pPr>
    </w:p>
    <w:p w14:paraId="488A052D" w14:textId="77777777" w:rsidR="001E7EAA" w:rsidRPr="005F52BD" w:rsidRDefault="001E7EAA" w:rsidP="00DB6B33">
      <w:pPr>
        <w:jc w:val="right"/>
        <w:rPr>
          <w:rFonts w:ascii="GHEA Grapalat" w:hAnsi="GHEA Grapalat"/>
          <w:b/>
        </w:rPr>
      </w:pPr>
    </w:p>
    <w:p w14:paraId="71F55E18" w14:textId="77777777" w:rsidR="001E7EAA" w:rsidRPr="005F52BD" w:rsidRDefault="001E7EAA" w:rsidP="00DB6B33">
      <w:pPr>
        <w:jc w:val="right"/>
        <w:rPr>
          <w:rFonts w:ascii="GHEA Grapalat" w:hAnsi="GHEA Grapalat"/>
          <w:b/>
        </w:rPr>
      </w:pPr>
    </w:p>
    <w:p w14:paraId="6D27BB3F" w14:textId="77777777" w:rsidR="001E7EAA" w:rsidRPr="005F52BD" w:rsidRDefault="001E7EAA" w:rsidP="00DB6B33">
      <w:pPr>
        <w:jc w:val="right"/>
        <w:rPr>
          <w:rFonts w:ascii="GHEA Grapalat" w:hAnsi="GHEA Grapalat"/>
          <w:b/>
        </w:rPr>
      </w:pPr>
    </w:p>
    <w:p w14:paraId="28475BE5" w14:textId="77777777" w:rsidR="001E7EAA" w:rsidRPr="005F52BD" w:rsidRDefault="001E7EAA" w:rsidP="00DB6B33">
      <w:pPr>
        <w:jc w:val="right"/>
        <w:rPr>
          <w:rFonts w:ascii="GHEA Grapalat" w:hAnsi="GHEA Grapalat"/>
          <w:b/>
        </w:rPr>
      </w:pPr>
    </w:p>
    <w:p w14:paraId="549D2B58" w14:textId="77777777" w:rsidR="001E7EAA" w:rsidRPr="005F52BD" w:rsidRDefault="001E7EAA" w:rsidP="00DB6B33">
      <w:pPr>
        <w:jc w:val="right"/>
        <w:rPr>
          <w:rFonts w:ascii="GHEA Grapalat" w:hAnsi="GHEA Grapalat"/>
          <w:b/>
        </w:rPr>
      </w:pPr>
    </w:p>
    <w:p w14:paraId="2C94AFED" w14:textId="77777777" w:rsidR="001E7EAA" w:rsidRPr="005F52BD" w:rsidRDefault="001E7EAA" w:rsidP="00DB6B33">
      <w:pPr>
        <w:jc w:val="right"/>
        <w:rPr>
          <w:rFonts w:ascii="GHEA Grapalat" w:hAnsi="GHEA Grapalat"/>
          <w:b/>
        </w:rPr>
      </w:pPr>
    </w:p>
    <w:p w14:paraId="5F2DF295" w14:textId="77777777" w:rsidR="001E7EAA" w:rsidRPr="005F52BD" w:rsidRDefault="001E7EAA" w:rsidP="00DB6B33">
      <w:pPr>
        <w:jc w:val="right"/>
        <w:rPr>
          <w:rFonts w:ascii="GHEA Grapalat" w:hAnsi="GHEA Grapalat"/>
          <w:b/>
        </w:rPr>
      </w:pPr>
    </w:p>
    <w:p w14:paraId="00C03605" w14:textId="77777777" w:rsidR="001E7EAA" w:rsidRPr="005F52BD" w:rsidRDefault="001E7EAA" w:rsidP="00DB6B33">
      <w:pPr>
        <w:jc w:val="right"/>
        <w:rPr>
          <w:rFonts w:ascii="GHEA Grapalat" w:hAnsi="GHEA Grapalat"/>
          <w:b/>
        </w:rPr>
      </w:pPr>
    </w:p>
    <w:p w14:paraId="68E502E7" w14:textId="77777777" w:rsidR="001E7EAA" w:rsidRPr="005F52BD" w:rsidRDefault="001E7EAA" w:rsidP="00DB6B33">
      <w:pPr>
        <w:jc w:val="right"/>
        <w:rPr>
          <w:rFonts w:ascii="GHEA Grapalat" w:hAnsi="GHEA Grapalat"/>
          <w:b/>
        </w:rPr>
      </w:pPr>
    </w:p>
    <w:p w14:paraId="34AD54C0" w14:textId="77777777" w:rsidR="001E7EAA" w:rsidRPr="005F52BD" w:rsidRDefault="001E7EAA" w:rsidP="00DB6B33">
      <w:pPr>
        <w:jc w:val="right"/>
        <w:rPr>
          <w:rFonts w:ascii="GHEA Grapalat" w:hAnsi="GHEA Grapalat"/>
          <w:b/>
        </w:rPr>
      </w:pPr>
    </w:p>
    <w:p w14:paraId="78992037" w14:textId="77777777" w:rsidR="001E7EAA" w:rsidRPr="005F52BD" w:rsidRDefault="001E7EAA" w:rsidP="00DB6B33">
      <w:pPr>
        <w:jc w:val="right"/>
        <w:rPr>
          <w:rFonts w:ascii="GHEA Grapalat" w:hAnsi="GHEA Grapalat"/>
          <w:b/>
        </w:rPr>
      </w:pPr>
    </w:p>
    <w:p w14:paraId="2575CF59" w14:textId="77777777" w:rsidR="001E7EAA" w:rsidRPr="005F52BD" w:rsidRDefault="001E7EAA" w:rsidP="00DB6B33">
      <w:pPr>
        <w:jc w:val="right"/>
        <w:rPr>
          <w:rFonts w:ascii="GHEA Grapalat" w:hAnsi="GHEA Grapalat"/>
          <w:b/>
        </w:rPr>
      </w:pPr>
    </w:p>
    <w:p w14:paraId="33A05C6E" w14:textId="77777777" w:rsidR="001E7EAA" w:rsidRPr="005F52BD" w:rsidRDefault="001E7EAA" w:rsidP="00DB6B33">
      <w:pPr>
        <w:jc w:val="right"/>
        <w:rPr>
          <w:rFonts w:ascii="GHEA Grapalat" w:hAnsi="GHEA Grapalat"/>
          <w:b/>
        </w:rPr>
      </w:pPr>
    </w:p>
    <w:p w14:paraId="2A06AC4C" w14:textId="77777777" w:rsidR="001E7EAA" w:rsidRPr="005F52BD" w:rsidRDefault="001E7EAA" w:rsidP="00DB6B33">
      <w:pPr>
        <w:jc w:val="right"/>
        <w:rPr>
          <w:rFonts w:ascii="GHEA Grapalat" w:hAnsi="GHEA Grapalat"/>
          <w:b/>
        </w:rPr>
      </w:pPr>
    </w:p>
    <w:p w14:paraId="5D0CAC42" w14:textId="77777777" w:rsidR="001E7EAA" w:rsidRPr="005F52BD" w:rsidRDefault="001E7EAA" w:rsidP="00DB6B33">
      <w:pPr>
        <w:jc w:val="right"/>
        <w:rPr>
          <w:rFonts w:ascii="GHEA Grapalat" w:hAnsi="GHEA Grapalat"/>
          <w:b/>
        </w:rPr>
      </w:pPr>
    </w:p>
    <w:p w14:paraId="4A395936" w14:textId="77777777" w:rsidR="001E7EAA" w:rsidRPr="005F52BD" w:rsidRDefault="001E7EAA" w:rsidP="00DB6B33">
      <w:pPr>
        <w:jc w:val="right"/>
        <w:rPr>
          <w:rFonts w:ascii="GHEA Grapalat" w:hAnsi="GHEA Grapalat"/>
          <w:b/>
        </w:rPr>
      </w:pPr>
    </w:p>
    <w:p w14:paraId="1520426A" w14:textId="77777777" w:rsidR="001E7EAA" w:rsidRPr="005F52BD" w:rsidRDefault="001E7EAA" w:rsidP="00DB6B33">
      <w:pPr>
        <w:jc w:val="right"/>
        <w:rPr>
          <w:rFonts w:ascii="GHEA Grapalat" w:hAnsi="GHEA Grapalat"/>
          <w:b/>
        </w:rPr>
      </w:pPr>
    </w:p>
    <w:p w14:paraId="11A08F2A" w14:textId="77777777" w:rsidR="001E7EAA" w:rsidRPr="005F52BD" w:rsidRDefault="001E7EAA" w:rsidP="00DB6B33">
      <w:pPr>
        <w:jc w:val="right"/>
        <w:rPr>
          <w:rFonts w:ascii="GHEA Grapalat" w:hAnsi="GHEA Grapalat"/>
          <w:b/>
        </w:rPr>
      </w:pPr>
    </w:p>
    <w:p w14:paraId="57A0E9A4" w14:textId="77777777" w:rsidR="001E7EAA" w:rsidRPr="005F52BD" w:rsidRDefault="001E7EAA" w:rsidP="00DB6B33">
      <w:pPr>
        <w:jc w:val="right"/>
        <w:rPr>
          <w:rFonts w:ascii="GHEA Grapalat" w:hAnsi="GHEA Grapalat"/>
          <w:b/>
        </w:rPr>
      </w:pPr>
    </w:p>
    <w:p w14:paraId="533018EF" w14:textId="77777777" w:rsidR="001E7EAA" w:rsidRPr="005F52BD" w:rsidRDefault="001E7EAA" w:rsidP="00DB6B33">
      <w:pPr>
        <w:jc w:val="right"/>
        <w:rPr>
          <w:rFonts w:ascii="GHEA Grapalat" w:hAnsi="GHEA Grapalat"/>
          <w:b/>
        </w:rPr>
      </w:pPr>
    </w:p>
    <w:p w14:paraId="7739794A" w14:textId="77777777" w:rsidR="001E7EAA" w:rsidRPr="005F52BD" w:rsidRDefault="001E7EAA" w:rsidP="00DB6B33">
      <w:pPr>
        <w:jc w:val="right"/>
        <w:rPr>
          <w:rFonts w:ascii="GHEA Grapalat" w:hAnsi="GHEA Grapalat"/>
          <w:b/>
        </w:rPr>
      </w:pPr>
    </w:p>
    <w:p w14:paraId="72EEFE5F" w14:textId="77777777" w:rsidR="001E7EAA" w:rsidRPr="005F52BD" w:rsidRDefault="001E7EAA" w:rsidP="00DB6B33">
      <w:pPr>
        <w:jc w:val="right"/>
        <w:rPr>
          <w:rFonts w:ascii="GHEA Grapalat" w:hAnsi="GHEA Grapalat"/>
          <w:b/>
        </w:rPr>
      </w:pPr>
    </w:p>
    <w:p w14:paraId="55A17154" w14:textId="77777777" w:rsidR="001E7EAA" w:rsidRPr="005F52BD" w:rsidRDefault="001E7EAA" w:rsidP="00DB6B33">
      <w:pPr>
        <w:jc w:val="right"/>
        <w:rPr>
          <w:rFonts w:ascii="GHEA Grapalat" w:hAnsi="GHEA Grapalat"/>
          <w:b/>
        </w:rPr>
      </w:pPr>
    </w:p>
    <w:p w14:paraId="2D85963B" w14:textId="77777777" w:rsidR="001E7EAA" w:rsidRPr="005F52BD" w:rsidRDefault="001E7EAA" w:rsidP="00DB6B33">
      <w:pPr>
        <w:jc w:val="right"/>
        <w:rPr>
          <w:rFonts w:ascii="GHEA Grapalat" w:hAnsi="GHEA Grapalat"/>
          <w:b/>
        </w:rPr>
      </w:pPr>
    </w:p>
    <w:p w14:paraId="78E132CB" w14:textId="77777777" w:rsidR="001E7EAA" w:rsidRPr="005F52BD" w:rsidRDefault="001E7EAA" w:rsidP="00DB6B33">
      <w:pPr>
        <w:jc w:val="right"/>
        <w:rPr>
          <w:rFonts w:ascii="GHEA Grapalat" w:hAnsi="GHEA Grapalat"/>
          <w:b/>
        </w:rPr>
      </w:pPr>
    </w:p>
    <w:p w14:paraId="72667C05" w14:textId="77777777" w:rsidR="001E7EAA" w:rsidRPr="005F52BD" w:rsidRDefault="001E7EAA" w:rsidP="00DB6B33">
      <w:pPr>
        <w:jc w:val="right"/>
        <w:rPr>
          <w:rFonts w:ascii="GHEA Grapalat" w:hAnsi="GHEA Grapalat"/>
          <w:b/>
        </w:rPr>
      </w:pPr>
    </w:p>
    <w:p w14:paraId="60B0C9C5" w14:textId="77777777" w:rsidR="001E7EAA" w:rsidRPr="005F52BD" w:rsidRDefault="001E7EAA" w:rsidP="00DB6B33">
      <w:pPr>
        <w:jc w:val="right"/>
        <w:rPr>
          <w:rFonts w:ascii="GHEA Grapalat" w:hAnsi="GHEA Grapalat"/>
          <w:b/>
        </w:rPr>
      </w:pPr>
    </w:p>
    <w:p w14:paraId="79397171" w14:textId="77777777" w:rsidR="001E7EAA" w:rsidRDefault="001E7EAA">
      <w:pPr>
        <w:rPr>
          <w:rFonts w:ascii="GHEA Grapalat" w:hAnsi="GHEA Grapalat"/>
          <w:b/>
        </w:rPr>
      </w:pPr>
      <w:r>
        <w:rPr>
          <w:rFonts w:ascii="GHEA Grapalat" w:hAnsi="GHEA Grapalat"/>
          <w:b/>
        </w:rPr>
        <w:br w:type="page"/>
      </w:r>
    </w:p>
    <w:p w14:paraId="2BC1E4F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48792381"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C400D">
        <w:rPr>
          <w:rFonts w:ascii="GHEA Grapalat" w:hAnsi="GHEA Grapalat"/>
          <w:b/>
        </w:rPr>
        <w:t>срочном открытом конкурсе</w:t>
      </w:r>
    </w:p>
    <w:p w14:paraId="6A53F4E9" w14:textId="53FB8EC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DC400D" w:rsidRPr="00DC400D">
        <w:rPr>
          <w:rFonts w:ascii="GHEA Grapalat" w:hAnsi="GHEA Grapalat"/>
        </w:rPr>
        <w:t xml:space="preserve"> </w:t>
      </w:r>
      <w:r w:rsidR="00D75267">
        <w:rPr>
          <w:rFonts w:ascii="GHEA Grapalat" w:hAnsi="GHEA Grapalat"/>
        </w:rPr>
        <w:t>GMMH-GHKhTsDzB-26/03</w:t>
      </w:r>
    </w:p>
    <w:p w14:paraId="31E781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96BC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624F147"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2490A8E"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26DAA8" w14:textId="77777777" w:rsidR="00AC34B0" w:rsidRPr="00ED3A13" w:rsidRDefault="00AC34B0" w:rsidP="00AC34B0">
      <w:pPr>
        <w:ind w:left="360" w:hanging="360"/>
        <w:jc w:val="center"/>
        <w:rPr>
          <w:rFonts w:ascii="GHEA Grapalat" w:eastAsia="GHEA Grapalat" w:hAnsi="GHEA Grapalat" w:cs="GHEA Grapalat"/>
          <w:b/>
        </w:rPr>
      </w:pPr>
    </w:p>
    <w:p w14:paraId="189F162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22B0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0ADF1E9" w14:textId="77777777" w:rsidTr="00DF1F49">
        <w:tc>
          <w:tcPr>
            <w:tcW w:w="2836" w:type="dxa"/>
            <w:shd w:val="clear" w:color="auto" w:fill="D9E2F3"/>
            <w:vAlign w:val="center"/>
          </w:tcPr>
          <w:p w14:paraId="0FDC53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7F82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2E973" w14:textId="77777777" w:rsidTr="00DF1F49">
        <w:tc>
          <w:tcPr>
            <w:tcW w:w="2836" w:type="dxa"/>
            <w:shd w:val="clear" w:color="auto" w:fill="D9E2F3"/>
            <w:vAlign w:val="center"/>
          </w:tcPr>
          <w:p w14:paraId="6C265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E83E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0FF1F0" w14:textId="77777777" w:rsidTr="00DF1F49">
        <w:tc>
          <w:tcPr>
            <w:tcW w:w="2836" w:type="dxa"/>
            <w:shd w:val="clear" w:color="auto" w:fill="D9E2F3"/>
            <w:vAlign w:val="center"/>
          </w:tcPr>
          <w:p w14:paraId="78B2D4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7C85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4014A8" w14:textId="77777777" w:rsidTr="00DF1F49">
        <w:tc>
          <w:tcPr>
            <w:tcW w:w="2836" w:type="dxa"/>
            <w:shd w:val="clear" w:color="auto" w:fill="D9E2F3"/>
            <w:vAlign w:val="center"/>
          </w:tcPr>
          <w:p w14:paraId="69C16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5AB7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4C251" w14:textId="77777777" w:rsidTr="00DF1F49">
        <w:tc>
          <w:tcPr>
            <w:tcW w:w="2836" w:type="dxa"/>
            <w:shd w:val="clear" w:color="auto" w:fill="D9E2F3"/>
            <w:vAlign w:val="center"/>
          </w:tcPr>
          <w:p w14:paraId="0F653D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9F955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FBC703" w14:textId="77777777" w:rsidTr="00DF1F49">
        <w:tc>
          <w:tcPr>
            <w:tcW w:w="2836" w:type="dxa"/>
            <w:shd w:val="clear" w:color="auto" w:fill="D9E2F3"/>
            <w:vAlign w:val="center"/>
          </w:tcPr>
          <w:p w14:paraId="27AF76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513F7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4372088" w14:textId="77777777" w:rsidTr="00DF1F49">
        <w:tc>
          <w:tcPr>
            <w:tcW w:w="2836" w:type="dxa"/>
            <w:shd w:val="clear" w:color="auto" w:fill="D9E2F3"/>
            <w:vAlign w:val="center"/>
          </w:tcPr>
          <w:p w14:paraId="7A0EACA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039350"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1E7CB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6C00A4" w14:textId="77777777" w:rsidTr="00DF1F49">
        <w:tc>
          <w:tcPr>
            <w:tcW w:w="2835" w:type="dxa"/>
            <w:shd w:val="clear" w:color="auto" w:fill="D9E2F3"/>
            <w:vAlign w:val="center"/>
          </w:tcPr>
          <w:p w14:paraId="046E8D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0281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11C094" w14:textId="77777777" w:rsidTr="00DF1F49">
        <w:trPr>
          <w:trHeight w:val="1487"/>
        </w:trPr>
        <w:tc>
          <w:tcPr>
            <w:tcW w:w="2835" w:type="dxa"/>
            <w:shd w:val="clear" w:color="auto" w:fill="D9E2F3"/>
            <w:vAlign w:val="center"/>
          </w:tcPr>
          <w:p w14:paraId="736174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C08741" w14:textId="77777777" w:rsidR="00AC34B0" w:rsidRPr="00FD1EE4" w:rsidRDefault="00AC34B0" w:rsidP="00DF1F49">
            <w:pPr>
              <w:spacing w:before="240" w:after="240"/>
              <w:rPr>
                <w:rFonts w:ascii="GHEA Grapalat" w:eastAsia="GHEA Grapalat" w:hAnsi="GHEA Grapalat" w:cs="GHEA Grapalat"/>
              </w:rPr>
            </w:pPr>
          </w:p>
        </w:tc>
      </w:tr>
    </w:tbl>
    <w:p w14:paraId="211599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2E5A20" w14:textId="77777777" w:rsidTr="00DF1F49">
        <w:tc>
          <w:tcPr>
            <w:tcW w:w="2835" w:type="dxa"/>
            <w:shd w:val="clear" w:color="auto" w:fill="D9E2F3"/>
            <w:vAlign w:val="center"/>
          </w:tcPr>
          <w:p w14:paraId="54BDE5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4286E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0C347" w14:textId="77777777" w:rsidTr="00DF1F49">
        <w:tc>
          <w:tcPr>
            <w:tcW w:w="2835" w:type="dxa"/>
            <w:shd w:val="clear" w:color="auto" w:fill="D9E2F3"/>
            <w:vAlign w:val="center"/>
          </w:tcPr>
          <w:p w14:paraId="0344604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12F72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966D3" w14:textId="77777777" w:rsidTr="00DF1F49">
        <w:tc>
          <w:tcPr>
            <w:tcW w:w="2835" w:type="dxa"/>
            <w:shd w:val="clear" w:color="auto" w:fill="D9E2F3"/>
            <w:vAlign w:val="center"/>
          </w:tcPr>
          <w:p w14:paraId="696061D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19585C3" w14:textId="77777777" w:rsidR="00AC34B0" w:rsidRPr="00FD1EE4" w:rsidRDefault="00AC34B0" w:rsidP="00DF1F49">
            <w:pPr>
              <w:spacing w:before="240" w:after="240"/>
              <w:rPr>
                <w:rFonts w:ascii="GHEA Grapalat" w:eastAsia="GHEA Grapalat" w:hAnsi="GHEA Grapalat" w:cs="GHEA Grapalat"/>
              </w:rPr>
            </w:pPr>
          </w:p>
        </w:tc>
      </w:tr>
    </w:tbl>
    <w:p w14:paraId="452A9673" w14:textId="77777777" w:rsidR="00AC34B0" w:rsidRPr="00FD1EE4" w:rsidRDefault="00AC34B0" w:rsidP="00AC34B0">
      <w:pPr>
        <w:rPr>
          <w:rFonts w:ascii="GHEA Grapalat" w:eastAsia="GHEA Grapalat" w:hAnsi="GHEA Grapalat" w:cs="GHEA Grapalat"/>
        </w:rPr>
      </w:pPr>
    </w:p>
    <w:p w14:paraId="0DDAA5E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81B468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96D074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FA6B74" w14:textId="77777777" w:rsidTr="00DF1F49">
        <w:tc>
          <w:tcPr>
            <w:tcW w:w="2835" w:type="dxa"/>
            <w:shd w:val="clear" w:color="auto" w:fill="D9E2F3"/>
            <w:vAlign w:val="center"/>
          </w:tcPr>
          <w:p w14:paraId="16BBFF2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538AA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87F176" w14:textId="77777777" w:rsidTr="00DF1F49">
        <w:tc>
          <w:tcPr>
            <w:tcW w:w="2835" w:type="dxa"/>
            <w:shd w:val="clear" w:color="auto" w:fill="D9E2F3"/>
            <w:vAlign w:val="center"/>
          </w:tcPr>
          <w:p w14:paraId="06F8F8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85CDC9B" w14:textId="77777777" w:rsidR="00AC34B0" w:rsidRPr="00FD1EE4" w:rsidRDefault="00AC34B0" w:rsidP="00DF1F49">
            <w:pPr>
              <w:spacing w:before="240" w:after="240"/>
              <w:rPr>
                <w:rFonts w:ascii="GHEA Grapalat" w:eastAsia="GHEA Grapalat" w:hAnsi="GHEA Grapalat" w:cs="GHEA Grapalat"/>
              </w:rPr>
            </w:pPr>
          </w:p>
        </w:tc>
      </w:tr>
    </w:tbl>
    <w:p w14:paraId="23471CD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06D366" w14:textId="77777777" w:rsidTr="00DF1F49">
        <w:tc>
          <w:tcPr>
            <w:tcW w:w="2835" w:type="dxa"/>
            <w:shd w:val="clear" w:color="auto" w:fill="D9E2F3"/>
            <w:vAlign w:val="center"/>
          </w:tcPr>
          <w:p w14:paraId="7A29A6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D784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238599" w14:textId="77777777" w:rsidTr="00DF1F49">
        <w:tc>
          <w:tcPr>
            <w:tcW w:w="2835" w:type="dxa"/>
            <w:shd w:val="clear" w:color="auto" w:fill="D9E2F3"/>
            <w:vAlign w:val="center"/>
          </w:tcPr>
          <w:p w14:paraId="05E8C6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14C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F4737" w14:textId="77777777" w:rsidTr="00DF1F49">
        <w:tc>
          <w:tcPr>
            <w:tcW w:w="2835" w:type="dxa"/>
            <w:shd w:val="clear" w:color="auto" w:fill="D9E2F3"/>
            <w:vAlign w:val="center"/>
          </w:tcPr>
          <w:p w14:paraId="60C8F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766A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3908B" w14:textId="77777777" w:rsidTr="00DF1F49">
        <w:tc>
          <w:tcPr>
            <w:tcW w:w="2835" w:type="dxa"/>
            <w:shd w:val="clear" w:color="auto" w:fill="D9E2F3"/>
            <w:vAlign w:val="center"/>
          </w:tcPr>
          <w:p w14:paraId="20EC08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A1502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5252B" w14:textId="77777777" w:rsidTr="00DF1F49">
        <w:tc>
          <w:tcPr>
            <w:tcW w:w="2835" w:type="dxa"/>
            <w:shd w:val="clear" w:color="auto" w:fill="D9E2F3"/>
            <w:vAlign w:val="center"/>
          </w:tcPr>
          <w:p w14:paraId="109CF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B3D3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4F5449" w14:textId="77777777" w:rsidTr="00DF1F49">
        <w:trPr>
          <w:trHeight w:val="1361"/>
        </w:trPr>
        <w:tc>
          <w:tcPr>
            <w:tcW w:w="2835" w:type="dxa"/>
            <w:shd w:val="clear" w:color="auto" w:fill="D9E2F3"/>
            <w:vAlign w:val="center"/>
          </w:tcPr>
          <w:p w14:paraId="062FDC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5379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024797" w14:textId="77777777" w:rsidTr="00DF1F49">
        <w:tc>
          <w:tcPr>
            <w:tcW w:w="2835" w:type="dxa"/>
            <w:shd w:val="clear" w:color="auto" w:fill="D9E2F3"/>
            <w:vAlign w:val="center"/>
          </w:tcPr>
          <w:p w14:paraId="2E617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4EF462" w14:textId="77777777" w:rsidR="00AC34B0" w:rsidRPr="00FD1EE4" w:rsidRDefault="00AC34B0" w:rsidP="00DF1F49">
            <w:pPr>
              <w:spacing w:before="240" w:after="240"/>
              <w:rPr>
                <w:rFonts w:ascii="GHEA Grapalat" w:eastAsia="GHEA Grapalat" w:hAnsi="GHEA Grapalat" w:cs="GHEA Grapalat"/>
              </w:rPr>
            </w:pPr>
          </w:p>
        </w:tc>
      </w:tr>
    </w:tbl>
    <w:p w14:paraId="25814C9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9497ACF" w14:textId="77777777" w:rsidTr="00DF1F49">
        <w:tc>
          <w:tcPr>
            <w:tcW w:w="2836" w:type="dxa"/>
            <w:shd w:val="clear" w:color="auto" w:fill="D9E2F3"/>
            <w:vAlign w:val="center"/>
          </w:tcPr>
          <w:p w14:paraId="6C6403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3E4BD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FCF4E" w14:textId="77777777" w:rsidTr="00DF1F49">
        <w:tc>
          <w:tcPr>
            <w:tcW w:w="2836" w:type="dxa"/>
            <w:shd w:val="clear" w:color="auto" w:fill="D9E2F3"/>
            <w:vAlign w:val="center"/>
          </w:tcPr>
          <w:p w14:paraId="62F918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93AA815" w14:textId="77777777" w:rsidR="00AC34B0" w:rsidRPr="00FD1EE4" w:rsidRDefault="00F37C2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4ED50B" w14:textId="77777777" w:rsidR="00AC34B0" w:rsidRPr="00FD1EE4" w:rsidRDefault="00F37C2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D0A1A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3D7487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0480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8718DF" w14:textId="77777777" w:rsidTr="00DF1F49">
        <w:tc>
          <w:tcPr>
            <w:tcW w:w="2837" w:type="dxa"/>
            <w:shd w:val="clear" w:color="auto" w:fill="D9E2F3"/>
            <w:vAlign w:val="center"/>
          </w:tcPr>
          <w:p w14:paraId="48BC1B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671B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081D4A" w14:textId="77777777" w:rsidTr="00DF1F49">
        <w:tc>
          <w:tcPr>
            <w:tcW w:w="2837" w:type="dxa"/>
            <w:shd w:val="clear" w:color="auto" w:fill="D9E2F3"/>
            <w:vAlign w:val="center"/>
          </w:tcPr>
          <w:p w14:paraId="3AD202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C3FE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40B57" w14:textId="77777777" w:rsidTr="00DF1F49">
        <w:tc>
          <w:tcPr>
            <w:tcW w:w="2837" w:type="dxa"/>
            <w:shd w:val="clear" w:color="auto" w:fill="D9E2F3"/>
            <w:vAlign w:val="center"/>
          </w:tcPr>
          <w:p w14:paraId="31588C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D02C0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562127" w14:textId="77777777" w:rsidTr="00DF1F49">
        <w:tc>
          <w:tcPr>
            <w:tcW w:w="2837" w:type="dxa"/>
            <w:shd w:val="clear" w:color="auto" w:fill="D9E2F3"/>
            <w:vAlign w:val="center"/>
          </w:tcPr>
          <w:p w14:paraId="1383E5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173B23" w14:textId="77777777" w:rsidR="00AC34B0" w:rsidRPr="00FD1EE4" w:rsidRDefault="00F37C2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44895B" w14:textId="77777777" w:rsidR="00AC34B0" w:rsidRPr="00FD1EE4" w:rsidRDefault="00F37C2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742BE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740139" w14:textId="77777777" w:rsidTr="00DF1F49">
        <w:tc>
          <w:tcPr>
            <w:tcW w:w="2837" w:type="dxa"/>
            <w:shd w:val="clear" w:color="auto" w:fill="D9E2F3"/>
            <w:vAlign w:val="center"/>
          </w:tcPr>
          <w:p w14:paraId="269C563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6A54C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975FE1" w14:textId="77777777" w:rsidTr="00DF1F49">
        <w:tc>
          <w:tcPr>
            <w:tcW w:w="2837" w:type="dxa"/>
            <w:shd w:val="clear" w:color="auto" w:fill="D9E2F3"/>
            <w:vAlign w:val="center"/>
          </w:tcPr>
          <w:p w14:paraId="635FA8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7DC54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7AB490" w14:textId="77777777" w:rsidTr="00DF1F49">
        <w:tc>
          <w:tcPr>
            <w:tcW w:w="2837" w:type="dxa"/>
            <w:shd w:val="clear" w:color="auto" w:fill="D9E2F3"/>
            <w:vAlign w:val="center"/>
          </w:tcPr>
          <w:p w14:paraId="6C4600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8B06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A38AC" w14:textId="77777777" w:rsidTr="00DF1F49">
        <w:tc>
          <w:tcPr>
            <w:tcW w:w="2837" w:type="dxa"/>
            <w:shd w:val="clear" w:color="auto" w:fill="D9E2F3"/>
            <w:vAlign w:val="center"/>
          </w:tcPr>
          <w:p w14:paraId="226DDBD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B96C328" w14:textId="77777777" w:rsidR="00AC34B0" w:rsidRPr="00FD1EE4" w:rsidRDefault="00F37C2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C9B465" w14:textId="77777777" w:rsidR="00AC34B0" w:rsidRPr="00FD1EE4" w:rsidRDefault="00F37C2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FCD7E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8F2B1D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19CC96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1283B7E" w14:textId="77777777" w:rsidTr="00DF1F49">
        <w:tc>
          <w:tcPr>
            <w:tcW w:w="2836" w:type="dxa"/>
            <w:shd w:val="clear" w:color="auto" w:fill="D9E2F3"/>
            <w:vAlign w:val="center"/>
          </w:tcPr>
          <w:p w14:paraId="46E6BD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D0C0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ABFC7E" w14:textId="77777777" w:rsidTr="00DF1F49">
        <w:tc>
          <w:tcPr>
            <w:tcW w:w="2836" w:type="dxa"/>
            <w:shd w:val="clear" w:color="auto" w:fill="D9E2F3"/>
            <w:vAlign w:val="center"/>
          </w:tcPr>
          <w:p w14:paraId="2F7F4B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91C1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DA01B7" w14:textId="77777777" w:rsidTr="00DF1F49">
        <w:tc>
          <w:tcPr>
            <w:tcW w:w="2836" w:type="dxa"/>
            <w:shd w:val="clear" w:color="auto" w:fill="D9E2F3"/>
            <w:vAlign w:val="center"/>
          </w:tcPr>
          <w:p w14:paraId="540222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01A3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4FE717" w14:textId="77777777" w:rsidTr="00DF1F49">
        <w:tc>
          <w:tcPr>
            <w:tcW w:w="2836" w:type="dxa"/>
            <w:shd w:val="clear" w:color="auto" w:fill="D9E2F3"/>
            <w:vAlign w:val="center"/>
          </w:tcPr>
          <w:p w14:paraId="5480C6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4795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81A06" w14:textId="77777777" w:rsidTr="00DF1F49">
        <w:tc>
          <w:tcPr>
            <w:tcW w:w="2836" w:type="dxa"/>
            <w:shd w:val="clear" w:color="auto" w:fill="D9E2F3"/>
            <w:vAlign w:val="center"/>
          </w:tcPr>
          <w:p w14:paraId="78611B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05C3B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0749" w14:textId="77777777" w:rsidTr="00DF1F49">
        <w:tc>
          <w:tcPr>
            <w:tcW w:w="2836" w:type="dxa"/>
            <w:shd w:val="clear" w:color="auto" w:fill="D9E2F3"/>
            <w:vAlign w:val="center"/>
          </w:tcPr>
          <w:p w14:paraId="27EB33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52CD885" w14:textId="77777777" w:rsidR="00AC34B0" w:rsidRPr="00FD1EE4" w:rsidRDefault="00AC34B0" w:rsidP="00DF1F49">
            <w:pPr>
              <w:spacing w:before="240" w:after="240"/>
              <w:rPr>
                <w:rFonts w:ascii="GHEA Grapalat" w:eastAsia="GHEA Grapalat" w:hAnsi="GHEA Grapalat" w:cs="GHEA Grapalat"/>
              </w:rPr>
            </w:pPr>
          </w:p>
        </w:tc>
      </w:tr>
    </w:tbl>
    <w:p w14:paraId="1ED3525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1E53E4A" w14:textId="77777777" w:rsidTr="00DF1F49">
        <w:tc>
          <w:tcPr>
            <w:tcW w:w="2977" w:type="dxa"/>
            <w:shd w:val="clear" w:color="auto" w:fill="D9E2F3"/>
            <w:vAlign w:val="center"/>
          </w:tcPr>
          <w:p w14:paraId="2C0B8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06AF2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F180D" w14:textId="77777777" w:rsidTr="00DF1F49">
        <w:tc>
          <w:tcPr>
            <w:tcW w:w="2977" w:type="dxa"/>
            <w:shd w:val="clear" w:color="auto" w:fill="D9E2F3"/>
            <w:vAlign w:val="center"/>
          </w:tcPr>
          <w:p w14:paraId="42935C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A3F16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9AF95" w14:textId="77777777" w:rsidTr="00DF1F49">
        <w:tc>
          <w:tcPr>
            <w:tcW w:w="2977" w:type="dxa"/>
            <w:shd w:val="clear" w:color="auto" w:fill="D9E2F3"/>
            <w:vAlign w:val="center"/>
          </w:tcPr>
          <w:p w14:paraId="482A8D0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3712B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15F6C0" w14:textId="77777777" w:rsidTr="00DF1F49">
        <w:tc>
          <w:tcPr>
            <w:tcW w:w="2977" w:type="dxa"/>
            <w:shd w:val="clear" w:color="auto" w:fill="D9E2F3"/>
            <w:vAlign w:val="center"/>
          </w:tcPr>
          <w:p w14:paraId="6DF1B95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D5F88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97C08" w14:textId="77777777" w:rsidTr="00DF1F49">
        <w:tc>
          <w:tcPr>
            <w:tcW w:w="2977" w:type="dxa"/>
            <w:shd w:val="clear" w:color="auto" w:fill="D9E2F3"/>
            <w:vAlign w:val="center"/>
          </w:tcPr>
          <w:p w14:paraId="36A7CB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E43B166" w14:textId="77777777" w:rsidR="00AC34B0" w:rsidRPr="00FD1EE4" w:rsidRDefault="00AC34B0" w:rsidP="00DF1F49">
            <w:pPr>
              <w:spacing w:before="240" w:after="240"/>
              <w:rPr>
                <w:rFonts w:ascii="GHEA Grapalat" w:eastAsia="GHEA Grapalat" w:hAnsi="GHEA Grapalat" w:cs="GHEA Grapalat"/>
              </w:rPr>
            </w:pPr>
          </w:p>
        </w:tc>
      </w:tr>
    </w:tbl>
    <w:p w14:paraId="2F1820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5E6156E" w14:textId="77777777" w:rsidTr="00DF1F49">
        <w:tc>
          <w:tcPr>
            <w:tcW w:w="2943" w:type="dxa"/>
            <w:shd w:val="clear" w:color="auto" w:fill="D9E2F3"/>
            <w:vAlign w:val="center"/>
          </w:tcPr>
          <w:p w14:paraId="4BB37A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F8113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973CF" w14:textId="77777777" w:rsidTr="00DF1F49">
        <w:tc>
          <w:tcPr>
            <w:tcW w:w="2943" w:type="dxa"/>
            <w:shd w:val="clear" w:color="auto" w:fill="D9E2F3"/>
            <w:vAlign w:val="center"/>
          </w:tcPr>
          <w:p w14:paraId="76D10E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339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EB31F5" w14:textId="77777777" w:rsidTr="00DF1F49">
        <w:tc>
          <w:tcPr>
            <w:tcW w:w="2943" w:type="dxa"/>
            <w:shd w:val="clear" w:color="auto" w:fill="D9E2F3"/>
            <w:vAlign w:val="center"/>
          </w:tcPr>
          <w:p w14:paraId="12BCA69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A4EB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8D8C2" w14:textId="77777777" w:rsidTr="00DF1F49">
        <w:tc>
          <w:tcPr>
            <w:tcW w:w="2943" w:type="dxa"/>
            <w:shd w:val="clear" w:color="auto" w:fill="D9E2F3"/>
            <w:vAlign w:val="center"/>
          </w:tcPr>
          <w:p w14:paraId="7EE87B3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7CBC672" w14:textId="77777777" w:rsidR="00AC34B0" w:rsidRPr="00FD1EE4" w:rsidRDefault="00AC34B0" w:rsidP="00DF1F49">
            <w:pPr>
              <w:spacing w:before="240" w:after="240"/>
              <w:rPr>
                <w:rFonts w:ascii="GHEA Grapalat" w:eastAsia="GHEA Grapalat" w:hAnsi="GHEA Grapalat" w:cs="GHEA Grapalat"/>
              </w:rPr>
            </w:pPr>
          </w:p>
        </w:tc>
      </w:tr>
    </w:tbl>
    <w:p w14:paraId="5FF0600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3039DA0" w14:textId="77777777" w:rsidTr="00DF1F49">
        <w:tc>
          <w:tcPr>
            <w:tcW w:w="2837" w:type="dxa"/>
            <w:shd w:val="clear" w:color="auto" w:fill="D9E2F3"/>
            <w:vAlign w:val="center"/>
          </w:tcPr>
          <w:p w14:paraId="23A170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6489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4DB6E" w14:textId="77777777" w:rsidTr="00DF1F49">
        <w:tc>
          <w:tcPr>
            <w:tcW w:w="2837" w:type="dxa"/>
            <w:shd w:val="clear" w:color="auto" w:fill="D9E2F3"/>
            <w:vAlign w:val="center"/>
          </w:tcPr>
          <w:p w14:paraId="7CC2D7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DD6A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63154" w14:textId="77777777" w:rsidTr="00DF1F49">
        <w:tc>
          <w:tcPr>
            <w:tcW w:w="2837" w:type="dxa"/>
            <w:shd w:val="clear" w:color="auto" w:fill="D9E2F3"/>
            <w:vAlign w:val="center"/>
          </w:tcPr>
          <w:p w14:paraId="52A2C6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9E7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F1F3DE" w14:textId="77777777" w:rsidTr="00DF1F49">
        <w:tc>
          <w:tcPr>
            <w:tcW w:w="2837" w:type="dxa"/>
            <w:shd w:val="clear" w:color="auto" w:fill="D9E2F3"/>
            <w:vAlign w:val="center"/>
          </w:tcPr>
          <w:p w14:paraId="28BF5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FC92DE1" w14:textId="77777777" w:rsidR="00AC34B0" w:rsidRPr="00FD1EE4" w:rsidRDefault="00AC34B0" w:rsidP="00DF1F49">
            <w:pPr>
              <w:spacing w:before="240" w:after="240"/>
              <w:rPr>
                <w:rFonts w:ascii="GHEA Grapalat" w:eastAsia="GHEA Grapalat" w:hAnsi="GHEA Grapalat" w:cs="GHEA Grapalat"/>
              </w:rPr>
            </w:pPr>
          </w:p>
        </w:tc>
      </w:tr>
    </w:tbl>
    <w:p w14:paraId="2425716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23095F" w14:textId="77777777" w:rsidTr="00DF1F49">
        <w:trPr>
          <w:trHeight w:val="924"/>
        </w:trPr>
        <w:tc>
          <w:tcPr>
            <w:tcW w:w="9016" w:type="dxa"/>
            <w:gridSpan w:val="2"/>
            <w:vAlign w:val="center"/>
          </w:tcPr>
          <w:p w14:paraId="4B7C49AB" w14:textId="77777777" w:rsidR="00AC34B0" w:rsidRPr="00FD1EE4" w:rsidRDefault="00F37C2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40D277" w14:textId="77777777" w:rsidTr="00DF1F49">
        <w:trPr>
          <w:trHeight w:val="684"/>
        </w:trPr>
        <w:tc>
          <w:tcPr>
            <w:tcW w:w="4508" w:type="dxa"/>
            <w:shd w:val="clear" w:color="auto" w:fill="D9E2F3"/>
            <w:vAlign w:val="center"/>
          </w:tcPr>
          <w:p w14:paraId="2D2B83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94FD8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6628CE" w14:textId="77777777" w:rsidTr="00DF1F49">
        <w:trPr>
          <w:trHeight w:val="1282"/>
        </w:trPr>
        <w:tc>
          <w:tcPr>
            <w:tcW w:w="4508" w:type="dxa"/>
            <w:shd w:val="clear" w:color="auto" w:fill="D9E2F3"/>
            <w:vAlign w:val="center"/>
          </w:tcPr>
          <w:p w14:paraId="5CD6C9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7054AF2" w14:textId="77777777" w:rsidR="00AC34B0" w:rsidRPr="006B364D" w:rsidRDefault="00F37C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118FB1B" w14:textId="77777777" w:rsidR="00AC34B0" w:rsidRPr="00F10CBA" w:rsidRDefault="00F37C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F1095CC" w14:textId="77777777" w:rsidTr="00DF1F49">
        <w:tc>
          <w:tcPr>
            <w:tcW w:w="9016" w:type="dxa"/>
            <w:gridSpan w:val="2"/>
            <w:vAlign w:val="center"/>
          </w:tcPr>
          <w:p w14:paraId="68383330" w14:textId="77777777" w:rsidR="00AC34B0" w:rsidRPr="00FD1EE4" w:rsidRDefault="00F37C2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ABC427B" w14:textId="77777777" w:rsidTr="00DF1F49">
        <w:tc>
          <w:tcPr>
            <w:tcW w:w="9016" w:type="dxa"/>
            <w:gridSpan w:val="2"/>
            <w:vAlign w:val="center"/>
          </w:tcPr>
          <w:p w14:paraId="4A4F9963" w14:textId="77777777" w:rsidR="00AC34B0" w:rsidRPr="00FD1EE4" w:rsidRDefault="00F37C2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4F488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927CD56" w14:textId="77777777" w:rsidTr="00DF1F49">
        <w:trPr>
          <w:trHeight w:val="924"/>
        </w:trPr>
        <w:tc>
          <w:tcPr>
            <w:tcW w:w="9016" w:type="dxa"/>
            <w:gridSpan w:val="2"/>
            <w:vAlign w:val="center"/>
          </w:tcPr>
          <w:p w14:paraId="239DD602" w14:textId="77777777" w:rsidR="00AC34B0" w:rsidRPr="00FD1EE4" w:rsidRDefault="00F37C2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F9FDB94" w14:textId="77777777" w:rsidTr="00DF1F49">
        <w:trPr>
          <w:trHeight w:val="684"/>
        </w:trPr>
        <w:tc>
          <w:tcPr>
            <w:tcW w:w="4508" w:type="dxa"/>
            <w:shd w:val="clear" w:color="auto" w:fill="D9E2F3"/>
            <w:vAlign w:val="center"/>
          </w:tcPr>
          <w:p w14:paraId="06FD48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DD0D5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435D24" w14:textId="77777777" w:rsidTr="00DF1F49">
        <w:trPr>
          <w:trHeight w:val="1282"/>
        </w:trPr>
        <w:tc>
          <w:tcPr>
            <w:tcW w:w="4508" w:type="dxa"/>
            <w:shd w:val="clear" w:color="auto" w:fill="D9E2F3"/>
            <w:vAlign w:val="center"/>
          </w:tcPr>
          <w:p w14:paraId="02B77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2DE063F" w14:textId="77777777" w:rsidR="00AC34B0" w:rsidRPr="00C843BA" w:rsidRDefault="00F37C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AA27A87" w14:textId="77777777" w:rsidR="00AC34B0" w:rsidRPr="00C843BA" w:rsidRDefault="00F37C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0916888" w14:textId="77777777" w:rsidTr="00DF1F49">
        <w:tc>
          <w:tcPr>
            <w:tcW w:w="9016" w:type="dxa"/>
            <w:gridSpan w:val="2"/>
            <w:vAlign w:val="center"/>
          </w:tcPr>
          <w:p w14:paraId="51590E96" w14:textId="77777777" w:rsidR="00AC34B0" w:rsidRPr="00FD1EE4" w:rsidRDefault="00F37C2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B52DD3D" w14:textId="77777777" w:rsidTr="00DF1F49">
        <w:tc>
          <w:tcPr>
            <w:tcW w:w="9016" w:type="dxa"/>
            <w:gridSpan w:val="2"/>
            <w:vAlign w:val="center"/>
          </w:tcPr>
          <w:p w14:paraId="456413A8" w14:textId="77777777" w:rsidR="00AC34B0" w:rsidRPr="00FD1EE4" w:rsidRDefault="00F37C2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6E0203D" w14:textId="77777777" w:rsidTr="00DF1F49">
        <w:tc>
          <w:tcPr>
            <w:tcW w:w="9016" w:type="dxa"/>
            <w:gridSpan w:val="2"/>
            <w:vAlign w:val="center"/>
          </w:tcPr>
          <w:p w14:paraId="24FE3265" w14:textId="77777777" w:rsidR="00AC34B0" w:rsidRPr="00FD1EE4" w:rsidRDefault="00F37C2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0A276D7" w14:textId="77777777" w:rsidTr="00DF1F49">
        <w:tc>
          <w:tcPr>
            <w:tcW w:w="9016" w:type="dxa"/>
            <w:gridSpan w:val="2"/>
            <w:vAlign w:val="center"/>
          </w:tcPr>
          <w:p w14:paraId="1F418BF2" w14:textId="77777777" w:rsidR="00AC34B0" w:rsidRPr="00FD1EE4" w:rsidRDefault="00F37C2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3B5EB3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DE3E8E" w14:textId="77777777" w:rsidTr="00DF1F49">
        <w:tc>
          <w:tcPr>
            <w:tcW w:w="2837" w:type="dxa"/>
            <w:shd w:val="clear" w:color="auto" w:fill="D9E2F3"/>
            <w:vAlign w:val="center"/>
          </w:tcPr>
          <w:p w14:paraId="550DD0B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E0D8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CFC1A" w14:textId="77777777" w:rsidTr="00DF1F49">
        <w:tc>
          <w:tcPr>
            <w:tcW w:w="2837" w:type="dxa"/>
            <w:shd w:val="clear" w:color="auto" w:fill="D9E2F3"/>
            <w:vAlign w:val="center"/>
          </w:tcPr>
          <w:p w14:paraId="4112910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05258F1" w14:textId="77777777" w:rsidR="00AC34B0" w:rsidRPr="00B23852" w:rsidRDefault="00F37C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22ACD25" w14:textId="77777777" w:rsidR="00AC34B0" w:rsidRPr="00FD1EE4" w:rsidRDefault="00F37C2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D22755D" w14:textId="77777777" w:rsidTr="00DF1F49">
        <w:tc>
          <w:tcPr>
            <w:tcW w:w="2837" w:type="dxa"/>
            <w:shd w:val="clear" w:color="auto" w:fill="D9E2F3"/>
            <w:vAlign w:val="center"/>
          </w:tcPr>
          <w:p w14:paraId="60305CD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3A65A301" w14:textId="77777777" w:rsidR="00AC34B0" w:rsidRPr="005600B4" w:rsidRDefault="00F37C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82B3879" w14:textId="77777777" w:rsidR="00AC34B0" w:rsidRPr="005600B4" w:rsidRDefault="00F37C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DFD50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0AB18F" w14:textId="77777777" w:rsidTr="00DF1F49">
        <w:tc>
          <w:tcPr>
            <w:tcW w:w="2837" w:type="dxa"/>
            <w:shd w:val="clear" w:color="auto" w:fill="D9E2F3"/>
            <w:vAlign w:val="center"/>
          </w:tcPr>
          <w:p w14:paraId="4A1343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00099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0B9EB2" w14:textId="77777777" w:rsidTr="00DF1F49">
        <w:tc>
          <w:tcPr>
            <w:tcW w:w="2837" w:type="dxa"/>
            <w:shd w:val="clear" w:color="auto" w:fill="D9E2F3"/>
            <w:vAlign w:val="center"/>
          </w:tcPr>
          <w:p w14:paraId="3F4A6E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58F3C5E" w14:textId="77777777" w:rsidR="00AC34B0" w:rsidRPr="00FD1EE4" w:rsidRDefault="00AC34B0" w:rsidP="00DF1F49">
            <w:pPr>
              <w:spacing w:before="240" w:after="240"/>
              <w:rPr>
                <w:rFonts w:ascii="GHEA Grapalat" w:eastAsia="GHEA Grapalat" w:hAnsi="GHEA Grapalat" w:cs="GHEA Grapalat"/>
              </w:rPr>
            </w:pPr>
          </w:p>
        </w:tc>
      </w:tr>
    </w:tbl>
    <w:p w14:paraId="6FD3BD2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90C344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43E275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45F616" w14:textId="77777777" w:rsidTr="00DF1F49">
        <w:tc>
          <w:tcPr>
            <w:tcW w:w="2835" w:type="dxa"/>
            <w:shd w:val="clear" w:color="auto" w:fill="D9E2F3"/>
            <w:vAlign w:val="center"/>
          </w:tcPr>
          <w:p w14:paraId="6F77FA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C400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A48919" w14:textId="77777777" w:rsidTr="00DF1F49">
        <w:tc>
          <w:tcPr>
            <w:tcW w:w="2835" w:type="dxa"/>
            <w:shd w:val="clear" w:color="auto" w:fill="D9E2F3"/>
            <w:vAlign w:val="center"/>
          </w:tcPr>
          <w:p w14:paraId="10FE8C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06A6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B8710" w14:textId="77777777" w:rsidTr="00DF1F49">
        <w:tc>
          <w:tcPr>
            <w:tcW w:w="2835" w:type="dxa"/>
            <w:shd w:val="clear" w:color="auto" w:fill="D9E2F3"/>
            <w:vAlign w:val="center"/>
          </w:tcPr>
          <w:p w14:paraId="2F2C7E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0CBF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933752" w14:textId="77777777" w:rsidTr="00DF1F49">
        <w:tc>
          <w:tcPr>
            <w:tcW w:w="2835" w:type="dxa"/>
            <w:shd w:val="clear" w:color="auto" w:fill="D9E2F3"/>
            <w:vAlign w:val="center"/>
          </w:tcPr>
          <w:p w14:paraId="10194A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5491A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7ECE5" w14:textId="77777777" w:rsidTr="00DF1F49">
        <w:tc>
          <w:tcPr>
            <w:tcW w:w="2835" w:type="dxa"/>
            <w:shd w:val="clear" w:color="auto" w:fill="D9E2F3"/>
            <w:vAlign w:val="center"/>
          </w:tcPr>
          <w:p w14:paraId="3ABE38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80E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E7EE0F" w14:textId="77777777" w:rsidTr="00DF1F49">
        <w:tc>
          <w:tcPr>
            <w:tcW w:w="2835" w:type="dxa"/>
            <w:shd w:val="clear" w:color="auto" w:fill="D9E2F3"/>
            <w:vAlign w:val="center"/>
          </w:tcPr>
          <w:p w14:paraId="3677C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5DCF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87DE88" w14:textId="77777777" w:rsidTr="00DF1F49">
        <w:tc>
          <w:tcPr>
            <w:tcW w:w="2835" w:type="dxa"/>
            <w:shd w:val="clear" w:color="auto" w:fill="D9E2F3"/>
            <w:vAlign w:val="center"/>
          </w:tcPr>
          <w:p w14:paraId="04A48A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6D6351" w14:textId="77777777" w:rsidR="00AC34B0" w:rsidRPr="00FD1EE4" w:rsidRDefault="00AC34B0" w:rsidP="00DF1F49">
            <w:pPr>
              <w:spacing w:before="240" w:after="240"/>
              <w:rPr>
                <w:rFonts w:ascii="GHEA Grapalat" w:eastAsia="GHEA Grapalat" w:hAnsi="GHEA Grapalat" w:cs="GHEA Grapalat"/>
              </w:rPr>
            </w:pPr>
          </w:p>
        </w:tc>
      </w:tr>
    </w:tbl>
    <w:p w14:paraId="49710BE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E61D34" w14:textId="77777777" w:rsidTr="00DF1F49">
        <w:trPr>
          <w:trHeight w:val="853"/>
        </w:trPr>
        <w:tc>
          <w:tcPr>
            <w:tcW w:w="2835" w:type="dxa"/>
            <w:vMerge w:val="restart"/>
            <w:shd w:val="clear" w:color="auto" w:fill="D9E2F3"/>
            <w:vAlign w:val="center"/>
          </w:tcPr>
          <w:p w14:paraId="10E195F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9434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64F5C" w14:textId="77777777" w:rsidTr="00DF1F49">
        <w:trPr>
          <w:trHeight w:val="850"/>
        </w:trPr>
        <w:tc>
          <w:tcPr>
            <w:tcW w:w="2835" w:type="dxa"/>
            <w:vMerge/>
            <w:shd w:val="clear" w:color="auto" w:fill="D9E2F3"/>
            <w:vAlign w:val="center"/>
          </w:tcPr>
          <w:p w14:paraId="6AFB3D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6376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C48326" w14:textId="77777777" w:rsidTr="00DF1F49">
        <w:trPr>
          <w:trHeight w:val="850"/>
        </w:trPr>
        <w:tc>
          <w:tcPr>
            <w:tcW w:w="2835" w:type="dxa"/>
            <w:vMerge/>
            <w:shd w:val="clear" w:color="auto" w:fill="D9E2F3"/>
            <w:vAlign w:val="center"/>
          </w:tcPr>
          <w:p w14:paraId="420F51B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BDC1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16F39C" w14:textId="77777777" w:rsidTr="00DF1F49">
        <w:trPr>
          <w:trHeight w:val="850"/>
        </w:trPr>
        <w:tc>
          <w:tcPr>
            <w:tcW w:w="2835" w:type="dxa"/>
            <w:vMerge/>
            <w:shd w:val="clear" w:color="auto" w:fill="D9E2F3"/>
            <w:vAlign w:val="center"/>
          </w:tcPr>
          <w:p w14:paraId="0FE8268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1B5E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1A243" w14:textId="77777777" w:rsidTr="00DF1F49">
        <w:trPr>
          <w:trHeight w:val="850"/>
        </w:trPr>
        <w:tc>
          <w:tcPr>
            <w:tcW w:w="2835" w:type="dxa"/>
            <w:vMerge/>
            <w:shd w:val="clear" w:color="auto" w:fill="D9E2F3"/>
            <w:vAlign w:val="center"/>
          </w:tcPr>
          <w:p w14:paraId="648C85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E109CB" w14:textId="77777777" w:rsidR="00AC34B0" w:rsidRPr="00FD1EE4" w:rsidRDefault="00AC34B0" w:rsidP="00DF1F49">
            <w:pPr>
              <w:spacing w:before="240" w:after="240"/>
              <w:rPr>
                <w:rFonts w:ascii="GHEA Grapalat" w:eastAsia="GHEA Grapalat" w:hAnsi="GHEA Grapalat" w:cs="GHEA Grapalat"/>
              </w:rPr>
            </w:pPr>
          </w:p>
        </w:tc>
      </w:tr>
    </w:tbl>
    <w:p w14:paraId="19FAC56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2EF5F6" w14:textId="77777777" w:rsidTr="00DF1F49">
        <w:tc>
          <w:tcPr>
            <w:tcW w:w="2835" w:type="dxa"/>
            <w:shd w:val="clear" w:color="auto" w:fill="D9E2F3"/>
            <w:vAlign w:val="center"/>
          </w:tcPr>
          <w:p w14:paraId="4472AF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ED58A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30992" w14:textId="77777777" w:rsidTr="00DF1F49">
        <w:tc>
          <w:tcPr>
            <w:tcW w:w="2835" w:type="dxa"/>
            <w:shd w:val="clear" w:color="auto" w:fill="D9E2F3"/>
            <w:vAlign w:val="center"/>
          </w:tcPr>
          <w:p w14:paraId="619ED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5C4E49C" w14:textId="77777777" w:rsidR="00AC34B0" w:rsidRPr="00FD1EE4" w:rsidRDefault="00AC34B0" w:rsidP="00DF1F49">
            <w:pPr>
              <w:spacing w:before="240" w:after="240"/>
              <w:rPr>
                <w:rFonts w:ascii="GHEA Grapalat" w:eastAsia="GHEA Grapalat" w:hAnsi="GHEA Grapalat" w:cs="GHEA Grapalat"/>
              </w:rPr>
            </w:pPr>
          </w:p>
        </w:tc>
      </w:tr>
    </w:tbl>
    <w:p w14:paraId="7712D1C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8075BF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0795362B" w14:textId="77777777" w:rsidTr="00DF1F49">
        <w:tc>
          <w:tcPr>
            <w:tcW w:w="9016" w:type="dxa"/>
            <w:shd w:val="clear" w:color="auto" w:fill="DBE5F1" w:themeFill="accent1" w:themeFillTint="33"/>
          </w:tcPr>
          <w:p w14:paraId="3D5F2E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F6BA90C" w14:textId="77777777" w:rsidTr="00DF1F49">
        <w:trPr>
          <w:trHeight w:val="10187"/>
        </w:trPr>
        <w:tc>
          <w:tcPr>
            <w:tcW w:w="9016" w:type="dxa"/>
          </w:tcPr>
          <w:p w14:paraId="024BC25A" w14:textId="77777777" w:rsidR="00AC34B0" w:rsidRPr="00FD1EE4" w:rsidRDefault="00AC34B0" w:rsidP="00DF1F49">
            <w:pPr>
              <w:rPr>
                <w:rFonts w:ascii="GHEA Grapalat" w:eastAsia="GHEA Grapalat" w:hAnsi="GHEA Grapalat" w:cs="GHEA Grapalat"/>
                <w:b/>
                <w:color w:val="000000"/>
              </w:rPr>
            </w:pPr>
          </w:p>
        </w:tc>
      </w:tr>
    </w:tbl>
    <w:p w14:paraId="50410D9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AB38810" w14:textId="77777777" w:rsidR="00AC34B0" w:rsidRDefault="00AC34B0" w:rsidP="00AC34B0">
      <w:pPr>
        <w:rPr>
          <w:rFonts w:ascii="GHEA Grapalat" w:hAnsi="GHEA Grapalat"/>
          <w:b/>
        </w:rPr>
      </w:pPr>
    </w:p>
    <w:p w14:paraId="0477B3B8" w14:textId="77777777" w:rsidR="00AC34B0" w:rsidRDefault="00AC34B0" w:rsidP="00AC34B0">
      <w:pPr>
        <w:rPr>
          <w:ins w:id="24" w:author="Inesa Kocharyan" w:date="2021-09-01T11:45:00Z"/>
          <w:rFonts w:ascii="GHEA Grapalat" w:hAnsi="GHEA Grapalat"/>
          <w:b/>
        </w:rPr>
      </w:pPr>
    </w:p>
    <w:p w14:paraId="7F364E84" w14:textId="77777777" w:rsidR="00AC34B0" w:rsidRDefault="00AC34B0" w:rsidP="00AC34B0">
      <w:pPr>
        <w:rPr>
          <w:rFonts w:ascii="GHEA Grapalat" w:hAnsi="GHEA Grapalat"/>
          <w:b/>
        </w:rPr>
      </w:pPr>
      <w:r>
        <w:rPr>
          <w:rFonts w:ascii="GHEA Grapalat" w:hAnsi="GHEA Grapalat"/>
          <w:b/>
        </w:rPr>
        <w:br w:type="page"/>
      </w:r>
    </w:p>
    <w:p w14:paraId="616F1264" w14:textId="77777777" w:rsidR="00AC34B0" w:rsidRDefault="00AC34B0" w:rsidP="00AC34B0">
      <w:pPr>
        <w:spacing w:line="360" w:lineRule="auto"/>
        <w:contextualSpacing/>
        <w:jc w:val="center"/>
        <w:rPr>
          <w:rFonts w:ascii="GHEA Grapalat" w:hAnsi="GHEA Grapalat"/>
          <w:b/>
        </w:rPr>
      </w:pPr>
    </w:p>
    <w:p w14:paraId="7D216AA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605913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9FB67B"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285091"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5A7BA3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A0C83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2D00A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7FD6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96303A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90D59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D5F089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D8DFD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113A2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03F89"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C2370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C69DC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59EB92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1BDF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050D0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52BB5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BEA9F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2F6AF1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CA911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02E2C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2C394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2CD3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B99C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9A769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67F2AC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98E7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FF76B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E319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0454A5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D40AE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5673A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2C1E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BA9831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117E69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CF6471C"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F12DA9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5959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BCD7022" w14:textId="77777777" w:rsidR="00DB6B33" w:rsidRDefault="00DB6B33">
      <w:pPr>
        <w:rPr>
          <w:rFonts w:ascii="GHEA Grapalat" w:hAnsi="GHEA Grapalat"/>
          <w:b/>
        </w:rPr>
      </w:pPr>
      <w:r>
        <w:rPr>
          <w:rFonts w:ascii="GHEA Grapalat" w:hAnsi="GHEA Grapalat"/>
          <w:b/>
        </w:rPr>
        <w:br w:type="page"/>
      </w:r>
    </w:p>
    <w:p w14:paraId="3353902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CD42A4" w14:textId="7B92534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C400D" w:rsidRPr="00DC400D">
        <w:rPr>
          <w:rFonts w:ascii="GHEA Grapalat" w:hAnsi="GHEA Grapalat"/>
        </w:rPr>
        <w:t xml:space="preserve"> </w:t>
      </w:r>
      <w:r w:rsidR="00D75267">
        <w:rPr>
          <w:rFonts w:ascii="GHEA Grapalat" w:hAnsi="GHEA Grapalat"/>
        </w:rPr>
        <w:t>GMMH-GHKhTsDzB-26/03</w:t>
      </w:r>
    </w:p>
    <w:p w14:paraId="088262B3" w14:textId="77777777" w:rsidR="00B2572B" w:rsidRPr="009044F1" w:rsidRDefault="00B2572B" w:rsidP="00B46D58">
      <w:pPr>
        <w:widowControl w:val="0"/>
        <w:spacing w:after="120"/>
        <w:ind w:firstLine="567"/>
        <w:jc w:val="center"/>
        <w:rPr>
          <w:rFonts w:ascii="GHEA Grapalat" w:hAnsi="GHEA Grapalat"/>
        </w:rPr>
      </w:pPr>
    </w:p>
    <w:p w14:paraId="0D112D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712AFC6" w14:textId="77777777" w:rsidR="00B2572B" w:rsidRPr="009044F1" w:rsidRDefault="00B2572B" w:rsidP="00B46D58">
      <w:pPr>
        <w:widowControl w:val="0"/>
        <w:spacing w:after="120"/>
        <w:ind w:firstLine="567"/>
        <w:jc w:val="center"/>
        <w:rPr>
          <w:rFonts w:ascii="GHEA Grapalat" w:hAnsi="GHEA Grapalat"/>
        </w:rPr>
      </w:pPr>
    </w:p>
    <w:p w14:paraId="52EE1BEA" w14:textId="7E25BD9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400D">
        <w:rPr>
          <w:rFonts w:ascii="GHEA Grapalat" w:hAnsi="GHEA Grapalat"/>
          <w:spacing w:val="-6"/>
        </w:rPr>
        <w:t>срочном открытом конкурсе</w:t>
      </w:r>
      <w:r w:rsidRPr="005744FC">
        <w:rPr>
          <w:rFonts w:ascii="GHEA Grapalat" w:hAnsi="GHEA Grapalat"/>
          <w:spacing w:val="-6"/>
        </w:rPr>
        <w:t xml:space="preserve"> под кодом </w:t>
      </w:r>
      <w:r w:rsidR="006132ED">
        <w:rPr>
          <w:rFonts w:ascii="GHEA Grapalat" w:hAnsi="GHEA Grapalat"/>
          <w:spacing w:val="-6"/>
        </w:rPr>
        <w:t>"</w:t>
      </w:r>
      <w:r w:rsidR="00D75267">
        <w:rPr>
          <w:rFonts w:ascii="GHEA Grapalat" w:hAnsi="GHEA Grapalat"/>
          <w:spacing w:val="-6"/>
        </w:rPr>
        <w:t>GMMH-GHKhTsDzB-26/03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3B1C9C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97CFF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11C7F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31200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612FA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9A6897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F409F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2F5F5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16943D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E5BF0D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58330C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9828E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097032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7B17CE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6E323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98987A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C25EE6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38C6D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B3191C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8F860E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121B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A6F5E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434C57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788F7C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C97071B" w14:textId="77777777" w:rsidR="003D2166" w:rsidRPr="005744FC" w:rsidRDefault="003D2166" w:rsidP="00B46D58">
            <w:pPr>
              <w:widowControl w:val="0"/>
              <w:jc w:val="center"/>
              <w:rPr>
                <w:rFonts w:ascii="GHEA Grapalat" w:hAnsi="GHEA Grapalat"/>
                <w:sz w:val="20"/>
                <w:szCs w:val="20"/>
              </w:rPr>
            </w:pPr>
          </w:p>
        </w:tc>
      </w:tr>
      <w:tr w:rsidR="003D2166" w:rsidRPr="005744FC" w14:paraId="20FD2F31"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AABD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6B02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74154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04A64B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0752B8" w14:textId="77777777" w:rsidR="003D2166" w:rsidRPr="005744FC" w:rsidRDefault="003D2166" w:rsidP="00B46D58">
            <w:pPr>
              <w:widowControl w:val="0"/>
              <w:rPr>
                <w:rFonts w:ascii="GHEA Grapalat" w:hAnsi="GHEA Grapalat"/>
                <w:sz w:val="20"/>
                <w:szCs w:val="20"/>
              </w:rPr>
            </w:pPr>
          </w:p>
        </w:tc>
      </w:tr>
      <w:tr w:rsidR="003D2166" w:rsidRPr="005744FC" w14:paraId="69CB800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0836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13523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A45B0B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E9A3BA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FF660" w14:textId="77777777" w:rsidR="003D2166" w:rsidRPr="005744FC" w:rsidRDefault="003D2166" w:rsidP="00B46D58">
            <w:pPr>
              <w:widowControl w:val="0"/>
              <w:jc w:val="center"/>
              <w:rPr>
                <w:rFonts w:ascii="GHEA Grapalat" w:hAnsi="GHEA Grapalat"/>
                <w:sz w:val="20"/>
                <w:szCs w:val="20"/>
              </w:rPr>
            </w:pPr>
          </w:p>
        </w:tc>
      </w:tr>
      <w:tr w:rsidR="003D2166" w:rsidRPr="005744FC" w14:paraId="7AA47CF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FBDE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F87E07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ABBB0F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D81BFB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5A589CE" w14:textId="77777777" w:rsidR="003D2166" w:rsidRPr="005744FC" w:rsidRDefault="003D2166" w:rsidP="00B46D58">
            <w:pPr>
              <w:widowControl w:val="0"/>
              <w:jc w:val="center"/>
              <w:rPr>
                <w:rFonts w:ascii="GHEA Grapalat" w:hAnsi="GHEA Grapalat"/>
                <w:sz w:val="20"/>
                <w:szCs w:val="20"/>
              </w:rPr>
            </w:pPr>
          </w:p>
        </w:tc>
      </w:tr>
      <w:tr w:rsidR="003D2166" w:rsidRPr="005744FC" w14:paraId="25C6F41F"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5C48B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5D39C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7DE60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5EE5B8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4395037" w14:textId="77777777" w:rsidR="003D2166" w:rsidRPr="005744FC" w:rsidRDefault="003D2166" w:rsidP="00B46D58">
            <w:pPr>
              <w:widowControl w:val="0"/>
              <w:jc w:val="center"/>
              <w:rPr>
                <w:rFonts w:ascii="GHEA Grapalat" w:hAnsi="GHEA Grapalat"/>
                <w:sz w:val="20"/>
                <w:szCs w:val="20"/>
              </w:rPr>
            </w:pPr>
          </w:p>
        </w:tc>
      </w:tr>
    </w:tbl>
    <w:p w14:paraId="5C900E3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7D723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92E6CA" w14:textId="77777777" w:rsidR="00DC619D" w:rsidRPr="00D3436F" w:rsidRDefault="00DC619D" w:rsidP="00B46D58">
      <w:pPr>
        <w:widowControl w:val="0"/>
        <w:spacing w:after="160"/>
        <w:jc w:val="both"/>
        <w:rPr>
          <w:rFonts w:ascii="GHEA Grapalat" w:hAnsi="GHEA Grapalat"/>
          <w:lang w:val="es-ES"/>
        </w:rPr>
      </w:pPr>
    </w:p>
    <w:p w14:paraId="4EACD2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15B50C" w14:textId="77777777" w:rsidR="00B217BB" w:rsidRDefault="00B217BB" w:rsidP="00B46D58">
      <w:pPr>
        <w:rPr>
          <w:rFonts w:ascii="GHEA Grapalat" w:hAnsi="GHEA Grapalat"/>
          <w:b/>
        </w:rPr>
      </w:pPr>
      <w:r>
        <w:rPr>
          <w:rFonts w:ascii="GHEA Grapalat" w:hAnsi="GHEA Grapalat"/>
          <w:b/>
        </w:rPr>
        <w:br w:type="page"/>
      </w:r>
    </w:p>
    <w:p w14:paraId="76CF810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1969496" w14:textId="3B536385"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D75267">
        <w:rPr>
          <w:rFonts w:ascii="GHEA Grapalat" w:hAnsi="GHEA Grapalat"/>
          <w:b/>
          <w:sz w:val="24"/>
          <w:szCs w:val="24"/>
        </w:rPr>
        <w:t>GMMH-GHKhTsDzB-26/03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4"/>
        <w:t>*</w:t>
      </w:r>
    </w:p>
    <w:p w14:paraId="58CEEF4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BE0D6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715BC88" w14:textId="77777777" w:rsidR="000E5A91" w:rsidRPr="00B138F3" w:rsidRDefault="000E5A91" w:rsidP="000E5A91">
      <w:pPr>
        <w:widowControl w:val="0"/>
        <w:spacing w:after="160"/>
        <w:ind w:left="567" w:right="565"/>
        <w:jc w:val="center"/>
        <w:rPr>
          <w:rFonts w:ascii="GHEA Grapalat" w:hAnsi="GHEA Grapalat"/>
          <w:b/>
        </w:rPr>
      </w:pPr>
    </w:p>
    <w:p w14:paraId="57EE6E25"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710458E1" w14:textId="77777777"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25"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4ED2AEF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38F240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566FD4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B0EB47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E2D9A0F"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67C1C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24DCAA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D6493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75DB5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26D0EF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CE422E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1CA7F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4164FF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AA70D99"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C1981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F4D809"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1210D320"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A801DDC" w14:textId="77777777" w:rsidR="00237F41" w:rsidRDefault="003A7B6D" w:rsidP="003A7B6D">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0065359"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5DB82950"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7D15D3CD"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96B5556"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35B59371"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11E62FAB"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46BF6FE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343D3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D5A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239DB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266F25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26CB50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6A705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164916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2BB19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948505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3EB75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0CD5C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6A731F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7BCA3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0936D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89729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FD728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E1E97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6A425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3C0DCD"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4EA5774" w14:textId="77777777" w:rsidR="00260163" w:rsidRPr="00B138F3" w:rsidRDefault="00260163" w:rsidP="00B46D58">
      <w:pPr>
        <w:widowControl w:val="0"/>
        <w:spacing w:after="160"/>
        <w:ind w:left="567" w:right="565"/>
        <w:jc w:val="center"/>
        <w:rPr>
          <w:rFonts w:ascii="GHEA Grapalat" w:hAnsi="GHEA Grapalat"/>
          <w:b/>
        </w:rPr>
      </w:pPr>
    </w:p>
    <w:p w14:paraId="7D29B8C8" w14:textId="77777777" w:rsidR="00CF2692" w:rsidRPr="00B138F3" w:rsidRDefault="00CF2692" w:rsidP="00B46D58">
      <w:pPr>
        <w:widowControl w:val="0"/>
        <w:spacing w:after="160"/>
        <w:ind w:left="567" w:right="565"/>
        <w:jc w:val="center"/>
        <w:rPr>
          <w:rFonts w:ascii="GHEA Grapalat" w:hAnsi="GHEA Grapalat"/>
          <w:b/>
        </w:rPr>
      </w:pPr>
    </w:p>
    <w:p w14:paraId="44A2C0F9" w14:textId="77777777" w:rsidR="00CF2692" w:rsidRPr="00B138F3" w:rsidRDefault="00CF2692" w:rsidP="00B46D58">
      <w:pPr>
        <w:widowControl w:val="0"/>
        <w:spacing w:after="160"/>
        <w:ind w:left="567" w:right="565"/>
        <w:jc w:val="center"/>
        <w:rPr>
          <w:rFonts w:ascii="GHEA Grapalat" w:hAnsi="GHEA Grapalat"/>
          <w:b/>
        </w:rPr>
      </w:pPr>
    </w:p>
    <w:p w14:paraId="32D1F516" w14:textId="77777777" w:rsidR="00CF2692" w:rsidRPr="00B138F3" w:rsidRDefault="00CF2692" w:rsidP="00B46D58">
      <w:pPr>
        <w:widowControl w:val="0"/>
        <w:spacing w:after="160"/>
        <w:ind w:left="567" w:right="565"/>
        <w:jc w:val="center"/>
        <w:rPr>
          <w:rFonts w:ascii="GHEA Grapalat" w:hAnsi="GHEA Grapalat"/>
          <w:b/>
        </w:rPr>
      </w:pPr>
    </w:p>
    <w:p w14:paraId="3BB424A9" w14:textId="77777777" w:rsidR="00CF2692" w:rsidRPr="00B138F3" w:rsidRDefault="00CF2692" w:rsidP="00B46D58">
      <w:pPr>
        <w:widowControl w:val="0"/>
        <w:spacing w:after="160"/>
        <w:ind w:left="567" w:right="565"/>
        <w:jc w:val="center"/>
        <w:rPr>
          <w:rFonts w:ascii="GHEA Grapalat" w:hAnsi="GHEA Grapalat"/>
          <w:b/>
        </w:rPr>
      </w:pPr>
    </w:p>
    <w:p w14:paraId="08EF2ECE" w14:textId="77777777" w:rsidR="00CF2692" w:rsidRPr="00B138F3" w:rsidRDefault="00CF2692" w:rsidP="00B46D58">
      <w:pPr>
        <w:widowControl w:val="0"/>
        <w:spacing w:after="160"/>
        <w:ind w:left="567" w:right="565"/>
        <w:jc w:val="center"/>
        <w:rPr>
          <w:rFonts w:ascii="GHEA Grapalat" w:hAnsi="GHEA Grapalat"/>
          <w:b/>
        </w:rPr>
      </w:pPr>
    </w:p>
    <w:p w14:paraId="5AE34C48" w14:textId="77777777" w:rsidR="00CF2692" w:rsidRPr="00B138F3" w:rsidRDefault="00CF2692" w:rsidP="00B46D58">
      <w:pPr>
        <w:widowControl w:val="0"/>
        <w:spacing w:after="160"/>
        <w:ind w:left="567" w:right="565"/>
        <w:jc w:val="center"/>
        <w:rPr>
          <w:rFonts w:ascii="GHEA Grapalat" w:hAnsi="GHEA Grapalat"/>
          <w:b/>
        </w:rPr>
      </w:pPr>
    </w:p>
    <w:p w14:paraId="5CF24FE1" w14:textId="77777777" w:rsidR="00CF2692" w:rsidRPr="00B138F3" w:rsidRDefault="00CF2692" w:rsidP="00B46D58">
      <w:pPr>
        <w:widowControl w:val="0"/>
        <w:spacing w:after="160"/>
        <w:ind w:left="567" w:right="565"/>
        <w:jc w:val="center"/>
        <w:rPr>
          <w:rFonts w:ascii="GHEA Grapalat" w:hAnsi="GHEA Grapalat"/>
          <w:b/>
        </w:rPr>
      </w:pPr>
    </w:p>
    <w:p w14:paraId="56EF4FE4" w14:textId="77777777" w:rsidR="00CF2692" w:rsidRPr="00B138F3" w:rsidRDefault="00CF2692" w:rsidP="00B46D58">
      <w:pPr>
        <w:widowControl w:val="0"/>
        <w:spacing w:after="160"/>
        <w:ind w:left="567" w:right="565"/>
        <w:jc w:val="center"/>
        <w:rPr>
          <w:rFonts w:ascii="GHEA Grapalat" w:hAnsi="GHEA Grapalat"/>
          <w:b/>
        </w:rPr>
      </w:pPr>
    </w:p>
    <w:p w14:paraId="35D8BFE9" w14:textId="77777777" w:rsidR="00CF2692" w:rsidRPr="00B138F3" w:rsidRDefault="00CF2692" w:rsidP="00B46D58">
      <w:pPr>
        <w:widowControl w:val="0"/>
        <w:spacing w:after="160"/>
        <w:ind w:left="567" w:right="565"/>
        <w:jc w:val="center"/>
        <w:rPr>
          <w:rFonts w:ascii="GHEA Grapalat" w:hAnsi="GHEA Grapalat"/>
          <w:b/>
        </w:rPr>
      </w:pPr>
    </w:p>
    <w:p w14:paraId="57471E91" w14:textId="77777777" w:rsidR="00CF2692" w:rsidRPr="00B138F3" w:rsidRDefault="00CF2692" w:rsidP="00B46D58">
      <w:pPr>
        <w:widowControl w:val="0"/>
        <w:spacing w:after="160"/>
        <w:ind w:left="567" w:right="565"/>
        <w:jc w:val="center"/>
        <w:rPr>
          <w:rFonts w:ascii="GHEA Grapalat" w:hAnsi="GHEA Grapalat"/>
          <w:b/>
        </w:rPr>
      </w:pPr>
    </w:p>
    <w:p w14:paraId="5E6C811B" w14:textId="77777777" w:rsidR="00CF2692" w:rsidRPr="00B138F3" w:rsidRDefault="00CF2692" w:rsidP="00B46D58">
      <w:pPr>
        <w:widowControl w:val="0"/>
        <w:spacing w:after="160"/>
        <w:ind w:left="567" w:right="565"/>
        <w:jc w:val="center"/>
        <w:rPr>
          <w:rFonts w:ascii="GHEA Grapalat" w:hAnsi="GHEA Grapalat"/>
          <w:b/>
        </w:rPr>
      </w:pPr>
    </w:p>
    <w:p w14:paraId="03A1E040" w14:textId="77777777" w:rsidR="00CF2692" w:rsidRPr="00B138F3" w:rsidRDefault="00CF2692" w:rsidP="00B46D58">
      <w:pPr>
        <w:widowControl w:val="0"/>
        <w:spacing w:after="160"/>
        <w:ind w:left="567" w:right="565"/>
        <w:jc w:val="center"/>
        <w:rPr>
          <w:rFonts w:ascii="GHEA Grapalat" w:hAnsi="GHEA Grapalat"/>
          <w:b/>
        </w:rPr>
      </w:pPr>
    </w:p>
    <w:p w14:paraId="742498E4" w14:textId="77777777" w:rsidR="009B7A85" w:rsidRDefault="009B7A85" w:rsidP="001005B0">
      <w:pPr>
        <w:widowControl w:val="0"/>
        <w:spacing w:after="160"/>
        <w:ind w:firstLine="567"/>
        <w:jc w:val="right"/>
        <w:rPr>
          <w:rFonts w:ascii="GHEA Grapalat" w:hAnsi="GHEA Grapalat"/>
          <w:b/>
        </w:rPr>
      </w:pPr>
    </w:p>
    <w:p w14:paraId="3B0A5206" w14:textId="77777777" w:rsidR="00551887" w:rsidRPr="00503411" w:rsidRDefault="00551887" w:rsidP="001005B0">
      <w:pPr>
        <w:widowControl w:val="0"/>
        <w:spacing w:after="160"/>
        <w:ind w:firstLine="567"/>
        <w:jc w:val="right"/>
        <w:rPr>
          <w:rFonts w:ascii="GHEA Grapalat" w:hAnsi="GHEA Grapalat"/>
          <w:b/>
        </w:rPr>
      </w:pPr>
    </w:p>
    <w:p w14:paraId="15F978F0" w14:textId="77777777" w:rsidR="00551887" w:rsidRPr="00503411" w:rsidRDefault="00551887" w:rsidP="001005B0">
      <w:pPr>
        <w:widowControl w:val="0"/>
        <w:spacing w:after="160"/>
        <w:ind w:firstLine="567"/>
        <w:jc w:val="right"/>
        <w:rPr>
          <w:rFonts w:ascii="GHEA Grapalat" w:hAnsi="GHEA Grapalat"/>
          <w:b/>
        </w:rPr>
      </w:pPr>
    </w:p>
    <w:p w14:paraId="1EA150FA" w14:textId="77777777" w:rsidR="00503411" w:rsidRDefault="00503411">
      <w:pPr>
        <w:rPr>
          <w:rFonts w:ascii="GHEA Grapalat" w:hAnsi="GHEA Grapalat"/>
          <w:b/>
        </w:rPr>
      </w:pPr>
      <w:r>
        <w:rPr>
          <w:rFonts w:ascii="GHEA Grapalat" w:hAnsi="GHEA Grapalat"/>
          <w:b/>
        </w:rPr>
        <w:br w:type="page"/>
      </w:r>
    </w:p>
    <w:p w14:paraId="2DAC4CB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6086778" w14:textId="5194FD3C"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D75267">
        <w:rPr>
          <w:rFonts w:ascii="GHEA Grapalat" w:hAnsi="GHEA Grapalat"/>
          <w:b/>
        </w:rPr>
        <w:t>GMMH-GHKhTsDzB-26/03</w:t>
      </w:r>
      <w:r w:rsidRPr="00B138F3">
        <w:rPr>
          <w:rFonts w:ascii="GHEA Grapalat" w:hAnsi="GHEA Grapalat"/>
          <w:b/>
        </w:rPr>
        <w:t>"</w:t>
      </w:r>
    </w:p>
    <w:p w14:paraId="4B762FA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0ED0F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3736F8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E8A085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06F1FA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21E94B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A3C60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94E68BC"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014DF85"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BCFC86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D4733F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FA2495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E3DBE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37721B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C54BD7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9F699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469318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29E1210"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7B99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008B90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AEA76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C5898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DE1813" w14:textId="77777777" w:rsidR="0097529A" w:rsidRDefault="00905268" w:rsidP="00905268">
      <w:pPr>
        <w:pStyle w:val="NormalWeb"/>
        <w:shd w:val="clear" w:color="auto" w:fill="FFFFFF"/>
        <w:ind w:firstLine="374"/>
        <w:contextualSpacing/>
        <w:jc w:val="both"/>
        <w:rPr>
          <w:ins w:id="2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C4E5AA3"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4F7C880" w14:textId="77777777" w:rsidR="00905268" w:rsidRPr="00FE49C7" w:rsidDel="0097529A" w:rsidRDefault="00905268" w:rsidP="00905268">
      <w:pPr>
        <w:pStyle w:val="NormalWeb"/>
        <w:shd w:val="clear" w:color="auto" w:fill="FFFFFF"/>
        <w:ind w:firstLine="374"/>
        <w:contextualSpacing/>
        <w:jc w:val="both"/>
        <w:rPr>
          <w:del w:id="30" w:author="Inesa Kocharyan" w:date="2023-07-07T09:52:00Z"/>
          <w:rFonts w:ascii="GHEA Grapalat" w:eastAsiaTheme="minorHAnsi" w:hAnsi="GHEA Grapalat" w:cstheme="minorBidi"/>
        </w:rPr>
      </w:pPr>
    </w:p>
    <w:p w14:paraId="20D3B390"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749C65B7"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2EF7057B"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59A1E04"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147E7398"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2255686"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7D753761"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14DA893D" w14:textId="77777777" w:rsidR="009B3563" w:rsidRDefault="009B3563" w:rsidP="00905268">
      <w:pPr>
        <w:pStyle w:val="NormalWeb"/>
        <w:shd w:val="clear" w:color="auto" w:fill="FFFFFF"/>
        <w:contextualSpacing/>
        <w:jc w:val="both"/>
        <w:rPr>
          <w:ins w:id="31" w:author="Inesa Kocharyan" w:date="2023-07-07T09:54:00Z"/>
          <w:rFonts w:ascii="GHEA Grapalat" w:eastAsiaTheme="minorHAnsi" w:hAnsi="GHEA Grapalat" w:cstheme="minorBidi"/>
        </w:rPr>
      </w:pPr>
    </w:p>
    <w:p w14:paraId="1ECFAC86"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01A4F79"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C6790A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C260DC6"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EB1EF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911141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3BE5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CF473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5EBEFDC"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5D8D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08A6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F13CF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2BD5C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58CA32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5B69A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0F0364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5E43B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D579C3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11C0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066D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29F76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92499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1F1DE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CBB3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AAD01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FED06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78D36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B63E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E37D44" w14:textId="77777777" w:rsidR="00CF2692" w:rsidRPr="00B138F3" w:rsidRDefault="00CF2692" w:rsidP="00B46D58">
      <w:pPr>
        <w:widowControl w:val="0"/>
        <w:spacing w:after="160"/>
        <w:ind w:left="567" w:right="565"/>
        <w:jc w:val="center"/>
        <w:rPr>
          <w:rFonts w:ascii="GHEA Grapalat" w:hAnsi="GHEA Grapalat"/>
          <w:b/>
        </w:rPr>
      </w:pPr>
    </w:p>
    <w:p w14:paraId="73495AF6" w14:textId="77777777" w:rsidR="00CF2692" w:rsidRPr="00B138F3" w:rsidRDefault="00CF2692" w:rsidP="00B46D58">
      <w:pPr>
        <w:widowControl w:val="0"/>
        <w:spacing w:after="160"/>
        <w:ind w:left="567" w:right="565"/>
        <w:jc w:val="center"/>
        <w:rPr>
          <w:rFonts w:ascii="GHEA Grapalat" w:hAnsi="GHEA Grapalat"/>
          <w:b/>
        </w:rPr>
      </w:pPr>
    </w:p>
    <w:p w14:paraId="60339796" w14:textId="77777777" w:rsidR="007B3F5F" w:rsidRPr="00B138F3" w:rsidRDefault="007B3F5F" w:rsidP="00B46D58">
      <w:pPr>
        <w:widowControl w:val="0"/>
        <w:spacing w:after="160"/>
        <w:ind w:left="567" w:right="565"/>
        <w:jc w:val="center"/>
        <w:rPr>
          <w:rFonts w:ascii="GHEA Grapalat" w:hAnsi="GHEA Grapalat"/>
          <w:b/>
        </w:rPr>
      </w:pPr>
    </w:p>
    <w:p w14:paraId="364B3806" w14:textId="77777777" w:rsidR="00CF2692" w:rsidRPr="00B138F3" w:rsidRDefault="00CF2692" w:rsidP="00B46D58">
      <w:pPr>
        <w:widowControl w:val="0"/>
        <w:spacing w:after="160"/>
        <w:ind w:left="567" w:right="565"/>
        <w:jc w:val="center"/>
        <w:rPr>
          <w:rFonts w:ascii="GHEA Grapalat" w:hAnsi="GHEA Grapalat"/>
          <w:b/>
        </w:rPr>
      </w:pPr>
    </w:p>
    <w:p w14:paraId="7EB1128C" w14:textId="77777777" w:rsidR="001005B0" w:rsidRPr="00B138F3" w:rsidRDefault="001005B0" w:rsidP="00B46D58">
      <w:pPr>
        <w:widowControl w:val="0"/>
        <w:spacing w:after="160"/>
        <w:ind w:left="567" w:right="565"/>
        <w:jc w:val="center"/>
        <w:rPr>
          <w:rFonts w:ascii="GHEA Grapalat" w:hAnsi="GHEA Grapalat"/>
          <w:b/>
        </w:rPr>
      </w:pPr>
    </w:p>
    <w:p w14:paraId="6A2172ED" w14:textId="77777777" w:rsidR="001005B0" w:rsidRPr="00B138F3" w:rsidRDefault="001005B0" w:rsidP="00B46D58">
      <w:pPr>
        <w:widowControl w:val="0"/>
        <w:spacing w:after="160"/>
        <w:ind w:left="567" w:right="565"/>
        <w:jc w:val="center"/>
        <w:rPr>
          <w:rFonts w:ascii="GHEA Grapalat" w:hAnsi="GHEA Grapalat"/>
          <w:b/>
        </w:rPr>
      </w:pPr>
    </w:p>
    <w:p w14:paraId="2042E7DC"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41C59CC4" w14:textId="7F2F657B"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D75267">
        <w:rPr>
          <w:rFonts w:ascii="GHEA Grapalat" w:hAnsi="GHEA Grapalat"/>
          <w:b/>
        </w:rPr>
        <w:t>GMMH-GHKhTsDzB-26/03</w:t>
      </w:r>
      <w:r w:rsidRPr="00B138F3">
        <w:rPr>
          <w:rFonts w:ascii="GHEA Grapalat" w:hAnsi="GHEA Grapalat"/>
          <w:b/>
        </w:rPr>
        <w:t>"</w:t>
      </w:r>
    </w:p>
    <w:p w14:paraId="551BEDBC" w14:textId="77777777" w:rsidR="00551887" w:rsidRDefault="00551887">
      <w:pPr>
        <w:rPr>
          <w:rFonts w:ascii="GHEA Grapalat" w:hAnsi="GHEA Grapalat"/>
          <w:i/>
          <w:sz w:val="22"/>
          <w:szCs w:val="22"/>
        </w:rPr>
      </w:pPr>
    </w:p>
    <w:p w14:paraId="2B7C19AB"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2F17CD4"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4EA457"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503507C"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6B336555"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DC3683D"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C82B77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DC518C2"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D53C417"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1965256"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EE19EFB"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9CF90D"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10B107B"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508437B1"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7B5968A0"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0FAE79"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A5249B"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2E7A478B"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417754B"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FB70E6"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326F94C"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36DF5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228A23" w14:textId="77777777" w:rsidR="009B3563" w:rsidRDefault="006E6694" w:rsidP="009B3563">
      <w:pPr>
        <w:pStyle w:val="NormalWeb"/>
        <w:shd w:val="clear" w:color="auto" w:fill="FFFFFF"/>
        <w:ind w:firstLine="374"/>
        <w:contextualSpacing/>
        <w:jc w:val="both"/>
        <w:rPr>
          <w:ins w:id="32"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D1A146B"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3C8E0D16"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3098D205"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71BDD92A"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1B4107D0"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28D56B3D"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w:t>
      </w:r>
      <w:r w:rsidR="00E72207" w:rsidRPr="002951A1">
        <w:rPr>
          <w:rFonts w:ascii="GHEA Grapalat" w:eastAsiaTheme="minorHAnsi" w:hAnsi="GHEA Grapalat" w:cstheme="minorBidi"/>
        </w:rPr>
        <w:lastRenderedPageBreak/>
        <w:t>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1E7FD13D"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88ACEFA"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70332109"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74875CC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7FEA6D8"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F5365A3"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D6F0EC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895FB9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E0FAB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DFFF15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D95D02"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63D1F27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507A4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70D47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3695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3D0A7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C76B99"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0778381"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43FCCB2C"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0B329F"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A1DD3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B096E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9A8C9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291040D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36219"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27409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E481F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59EC25"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9C5090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6F742B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C7D1D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C9A063" w14:textId="77777777" w:rsidR="00A77CB2" w:rsidRPr="00B138F3" w:rsidRDefault="00A77CB2" w:rsidP="00A77CB2">
      <w:pPr>
        <w:widowControl w:val="0"/>
        <w:spacing w:after="160"/>
        <w:ind w:left="567" w:right="565"/>
        <w:jc w:val="center"/>
        <w:rPr>
          <w:rFonts w:ascii="GHEA Grapalat" w:hAnsi="GHEA Grapalat"/>
          <w:b/>
        </w:rPr>
      </w:pPr>
    </w:p>
    <w:p w14:paraId="641ABECB" w14:textId="77777777" w:rsidR="00A77CB2" w:rsidRDefault="00A77CB2" w:rsidP="00A77CB2">
      <w:pPr>
        <w:rPr>
          <w:rFonts w:ascii="GHEA Grapalat" w:hAnsi="GHEA Grapalat"/>
          <w:i/>
          <w:sz w:val="22"/>
          <w:szCs w:val="22"/>
        </w:rPr>
      </w:pPr>
    </w:p>
    <w:p w14:paraId="711660DD"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028EE671" w14:textId="77777777" w:rsidR="00A77CB2" w:rsidRDefault="00A77CB2" w:rsidP="00A77CB2">
      <w:pPr>
        <w:jc w:val="both"/>
        <w:rPr>
          <w:rFonts w:ascii="GHEA Grapalat" w:hAnsi="GHEA Grapalat"/>
          <w:i/>
          <w:sz w:val="22"/>
          <w:szCs w:val="22"/>
        </w:rPr>
      </w:pPr>
    </w:p>
    <w:p w14:paraId="3F2B1CB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3FA9EDB" w14:textId="51A45C97"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C400D">
        <w:rPr>
          <w:rFonts w:ascii="GHEA Grapalat" w:hAnsi="GHEA Grapalat"/>
          <w:b/>
          <w:i/>
          <w:sz w:val="22"/>
          <w:szCs w:val="22"/>
        </w:rPr>
        <w:t>срочном открытом конкурсе</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C400D">
        <w:rPr>
          <w:rFonts w:ascii="GHEA Grapalat" w:hAnsi="GHEA Grapalat"/>
          <w:b/>
          <w:i/>
          <w:sz w:val="22"/>
          <w:szCs w:val="22"/>
        </w:rPr>
        <w:t>«</w:t>
      </w:r>
      <w:r w:rsidR="00D75267">
        <w:rPr>
          <w:rFonts w:ascii="GHEA Grapalat" w:hAnsi="GHEA Grapalat"/>
          <w:b/>
          <w:i/>
          <w:sz w:val="22"/>
          <w:szCs w:val="22"/>
        </w:rPr>
        <w:t>GMMH-GHKhTsDzB-26/03</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5"/>
        <w:t>*</w:t>
      </w:r>
    </w:p>
    <w:p w14:paraId="70AD35BC" w14:textId="77777777" w:rsidR="003D2FE2" w:rsidRPr="00B138F3" w:rsidRDefault="003D2FE2" w:rsidP="003D2FE2">
      <w:pPr>
        <w:widowControl w:val="0"/>
        <w:spacing w:after="160"/>
        <w:jc w:val="center"/>
        <w:rPr>
          <w:rFonts w:ascii="GHEA Grapalat" w:hAnsi="GHEA Grapalat"/>
          <w:b/>
          <w:sz w:val="22"/>
          <w:szCs w:val="22"/>
        </w:rPr>
      </w:pPr>
    </w:p>
    <w:p w14:paraId="3FF369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81021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CBECA01" w14:textId="77777777" w:rsidTr="00B932B8">
        <w:tc>
          <w:tcPr>
            <w:tcW w:w="4786" w:type="dxa"/>
          </w:tcPr>
          <w:p w14:paraId="1DCF14C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C5DFCF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2E58514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3293C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85C906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1CF8C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8145C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5DFE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EF13C6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7A79F0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8D88D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4C6A4A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3A65AC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F55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21DBC0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C417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CF7F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5799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9AC4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650B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6B92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CDA2C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EE33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29D7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13209C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7AD3A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B9B1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DD04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301942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9CD80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198D1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9469CC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4FA18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97B6DB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F2C0DB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818283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CA7E2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05640E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805F574" w14:textId="77777777" w:rsidR="00686472" w:rsidRPr="003A1A43" w:rsidRDefault="00686472" w:rsidP="00686472">
      <w:pPr>
        <w:widowControl w:val="0"/>
        <w:jc w:val="both"/>
        <w:rPr>
          <w:rFonts w:ascii="GHEA Grapalat" w:hAnsi="GHEA Grapalat"/>
          <w:sz w:val="22"/>
          <w:szCs w:val="22"/>
        </w:rPr>
      </w:pPr>
    </w:p>
    <w:p w14:paraId="57A63AE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2DBE7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8F1280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698BED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CDD8648" w14:textId="77777777" w:rsidR="00686472" w:rsidRPr="00830700" w:rsidRDefault="00686472" w:rsidP="000211F4">
      <w:pPr>
        <w:widowControl w:val="0"/>
        <w:spacing w:after="160"/>
        <w:rPr>
          <w:rFonts w:ascii="GHEA Grapalat" w:hAnsi="GHEA Grapalat"/>
          <w:sz w:val="22"/>
          <w:szCs w:val="22"/>
          <w:vertAlign w:val="superscript"/>
        </w:rPr>
      </w:pPr>
    </w:p>
    <w:p w14:paraId="59756BF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8BCE896" w14:textId="77777777" w:rsidR="000211F4" w:rsidRPr="006F01C7" w:rsidRDefault="000211F4" w:rsidP="000211F4">
      <w:pPr>
        <w:widowControl w:val="0"/>
        <w:spacing w:after="160"/>
        <w:jc w:val="both"/>
        <w:rPr>
          <w:rFonts w:ascii="GHEA Grapalat" w:hAnsi="GHEA Grapalat"/>
          <w:sz w:val="22"/>
          <w:szCs w:val="22"/>
        </w:rPr>
      </w:pPr>
    </w:p>
    <w:p w14:paraId="523378E4" w14:textId="77777777" w:rsidR="000211F4" w:rsidRPr="006F01C7" w:rsidRDefault="000211F4" w:rsidP="000211F4">
      <w:pPr>
        <w:widowControl w:val="0"/>
        <w:spacing w:after="160"/>
        <w:jc w:val="both"/>
        <w:rPr>
          <w:rFonts w:ascii="GHEA Grapalat" w:hAnsi="GHEA Grapalat"/>
          <w:sz w:val="22"/>
          <w:szCs w:val="22"/>
        </w:rPr>
      </w:pPr>
    </w:p>
    <w:p w14:paraId="1BB197B9" w14:textId="77777777" w:rsidR="000211F4" w:rsidRPr="00B138F3" w:rsidRDefault="000211F4" w:rsidP="000211F4">
      <w:pPr>
        <w:widowControl w:val="0"/>
        <w:spacing w:after="160"/>
        <w:rPr>
          <w:rFonts w:ascii="GHEA Grapalat" w:hAnsi="GHEA Grapalat"/>
          <w:sz w:val="22"/>
          <w:szCs w:val="22"/>
        </w:rPr>
      </w:pPr>
    </w:p>
    <w:p w14:paraId="07166655"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160815B" w14:textId="77777777" w:rsidR="003D2FE2" w:rsidRPr="000211F4" w:rsidRDefault="003D2FE2" w:rsidP="003D2FE2">
      <w:pPr>
        <w:widowControl w:val="0"/>
        <w:spacing w:after="160"/>
        <w:jc w:val="right"/>
        <w:rPr>
          <w:rFonts w:ascii="GHEA Grapalat" w:hAnsi="GHEA Grapalat"/>
          <w:sz w:val="22"/>
          <w:szCs w:val="22"/>
        </w:rPr>
      </w:pPr>
    </w:p>
    <w:p w14:paraId="6E4F358E" w14:textId="77777777" w:rsidR="000211F4" w:rsidRPr="000211F4" w:rsidRDefault="000211F4" w:rsidP="003D2FE2">
      <w:pPr>
        <w:widowControl w:val="0"/>
        <w:spacing w:after="160"/>
        <w:jc w:val="right"/>
        <w:rPr>
          <w:rFonts w:ascii="GHEA Grapalat" w:hAnsi="GHEA Grapalat"/>
          <w:sz w:val="22"/>
          <w:szCs w:val="22"/>
        </w:rPr>
      </w:pPr>
    </w:p>
    <w:p w14:paraId="6FC67CF3" w14:textId="77777777" w:rsidR="003D2FE2" w:rsidRPr="00B138F3" w:rsidRDefault="003D2FE2" w:rsidP="003D2FE2">
      <w:pPr>
        <w:widowControl w:val="0"/>
        <w:spacing w:after="160"/>
        <w:jc w:val="both"/>
        <w:rPr>
          <w:rFonts w:ascii="GHEA Grapalat" w:hAnsi="GHEA Grapalat"/>
          <w:sz w:val="22"/>
          <w:szCs w:val="22"/>
        </w:rPr>
      </w:pPr>
    </w:p>
    <w:p w14:paraId="2CB45F1B" w14:textId="77777777" w:rsidR="003D2FE2" w:rsidRPr="00B138F3" w:rsidRDefault="003D2FE2" w:rsidP="003D2FE2">
      <w:pPr>
        <w:widowControl w:val="0"/>
        <w:spacing w:after="160"/>
        <w:jc w:val="both"/>
        <w:rPr>
          <w:rFonts w:ascii="GHEA Grapalat" w:hAnsi="GHEA Grapalat"/>
          <w:sz w:val="22"/>
          <w:szCs w:val="22"/>
        </w:rPr>
      </w:pPr>
    </w:p>
    <w:p w14:paraId="1EB146C8" w14:textId="77777777" w:rsidR="003D2FE2" w:rsidRPr="00B138F3" w:rsidRDefault="003D2FE2" w:rsidP="003D2FE2">
      <w:pPr>
        <w:rPr>
          <w:sz w:val="22"/>
          <w:szCs w:val="22"/>
        </w:rPr>
      </w:pPr>
    </w:p>
    <w:p w14:paraId="11F5346F" w14:textId="77777777" w:rsidR="001005B0" w:rsidRPr="00B138F3" w:rsidRDefault="001005B0" w:rsidP="003D2FE2">
      <w:pPr>
        <w:widowControl w:val="0"/>
        <w:spacing w:after="160"/>
        <w:ind w:left="567" w:right="565"/>
        <w:jc w:val="both"/>
        <w:rPr>
          <w:rFonts w:ascii="GHEA Grapalat" w:hAnsi="GHEA Grapalat"/>
          <w:sz w:val="22"/>
          <w:szCs w:val="22"/>
        </w:rPr>
      </w:pPr>
    </w:p>
    <w:p w14:paraId="06E94EA2" w14:textId="77777777" w:rsidR="001005B0" w:rsidRPr="00B138F3" w:rsidRDefault="001005B0" w:rsidP="00B46D58">
      <w:pPr>
        <w:widowControl w:val="0"/>
        <w:spacing w:after="160"/>
        <w:ind w:left="567" w:right="565"/>
        <w:jc w:val="center"/>
        <w:rPr>
          <w:rFonts w:ascii="GHEA Grapalat" w:hAnsi="GHEA Grapalat"/>
          <w:b/>
          <w:sz w:val="22"/>
          <w:szCs w:val="22"/>
        </w:rPr>
      </w:pPr>
    </w:p>
    <w:p w14:paraId="3F7A5B31" w14:textId="77777777" w:rsidR="001005B0" w:rsidRPr="00B138F3" w:rsidRDefault="001005B0" w:rsidP="00B46D58">
      <w:pPr>
        <w:widowControl w:val="0"/>
        <w:spacing w:after="160"/>
        <w:ind w:left="567" w:right="565"/>
        <w:jc w:val="center"/>
        <w:rPr>
          <w:rFonts w:ascii="GHEA Grapalat" w:hAnsi="GHEA Grapalat"/>
          <w:b/>
          <w:sz w:val="22"/>
          <w:szCs w:val="22"/>
        </w:rPr>
      </w:pPr>
    </w:p>
    <w:p w14:paraId="5409456F" w14:textId="77777777" w:rsidR="001005B0" w:rsidRPr="00B138F3" w:rsidRDefault="001005B0" w:rsidP="00B46D58">
      <w:pPr>
        <w:widowControl w:val="0"/>
        <w:spacing w:after="160"/>
        <w:ind w:left="567" w:right="565"/>
        <w:jc w:val="center"/>
        <w:rPr>
          <w:rFonts w:ascii="GHEA Grapalat" w:hAnsi="GHEA Grapalat"/>
          <w:b/>
          <w:sz w:val="22"/>
          <w:szCs w:val="22"/>
        </w:rPr>
      </w:pPr>
    </w:p>
    <w:p w14:paraId="02B99CFA" w14:textId="77777777" w:rsidR="001005B0" w:rsidRPr="00B138F3" w:rsidRDefault="001005B0" w:rsidP="00B46D58">
      <w:pPr>
        <w:widowControl w:val="0"/>
        <w:spacing w:after="160"/>
        <w:ind w:left="567" w:right="565"/>
        <w:jc w:val="center"/>
        <w:rPr>
          <w:rFonts w:ascii="GHEA Grapalat" w:hAnsi="GHEA Grapalat"/>
          <w:b/>
          <w:sz w:val="22"/>
          <w:szCs w:val="22"/>
        </w:rPr>
      </w:pPr>
    </w:p>
    <w:p w14:paraId="25C7DAA5" w14:textId="77777777" w:rsidR="001005B0" w:rsidRPr="00B138F3" w:rsidRDefault="001005B0" w:rsidP="00B46D58">
      <w:pPr>
        <w:widowControl w:val="0"/>
        <w:spacing w:after="160"/>
        <w:ind w:left="567" w:right="565"/>
        <w:jc w:val="center"/>
        <w:rPr>
          <w:rFonts w:ascii="GHEA Grapalat" w:hAnsi="GHEA Grapalat"/>
          <w:b/>
          <w:sz w:val="22"/>
          <w:szCs w:val="22"/>
        </w:rPr>
      </w:pPr>
    </w:p>
    <w:p w14:paraId="7F1BABC7" w14:textId="77777777" w:rsidR="001005B0" w:rsidRPr="00B138F3" w:rsidRDefault="001005B0" w:rsidP="00B46D58">
      <w:pPr>
        <w:widowControl w:val="0"/>
        <w:spacing w:after="160"/>
        <w:ind w:left="567" w:right="565"/>
        <w:jc w:val="center"/>
        <w:rPr>
          <w:rFonts w:ascii="GHEA Grapalat" w:hAnsi="GHEA Grapalat"/>
          <w:b/>
        </w:rPr>
      </w:pPr>
    </w:p>
    <w:p w14:paraId="6399FF35" w14:textId="77777777" w:rsidR="001005B0" w:rsidRPr="00B138F3" w:rsidRDefault="001005B0" w:rsidP="00B46D58">
      <w:pPr>
        <w:widowControl w:val="0"/>
        <w:spacing w:after="160"/>
        <w:ind w:left="567" w:right="565"/>
        <w:jc w:val="center"/>
        <w:rPr>
          <w:rFonts w:ascii="GHEA Grapalat" w:hAnsi="GHEA Grapalat"/>
          <w:b/>
        </w:rPr>
      </w:pPr>
    </w:p>
    <w:p w14:paraId="25E06F4B" w14:textId="77777777" w:rsidR="001005B0" w:rsidRPr="00B138F3" w:rsidRDefault="001005B0" w:rsidP="00B46D58">
      <w:pPr>
        <w:widowControl w:val="0"/>
        <w:spacing w:after="160"/>
        <w:ind w:left="567" w:right="565"/>
        <w:jc w:val="center"/>
        <w:rPr>
          <w:rFonts w:ascii="GHEA Grapalat" w:hAnsi="GHEA Grapalat"/>
          <w:b/>
        </w:rPr>
      </w:pPr>
    </w:p>
    <w:p w14:paraId="2E1A5E53" w14:textId="77777777" w:rsidR="001005B0" w:rsidRPr="00B138F3" w:rsidRDefault="001005B0" w:rsidP="00B46D58">
      <w:pPr>
        <w:widowControl w:val="0"/>
        <w:spacing w:after="160"/>
        <w:ind w:left="567" w:right="565"/>
        <w:jc w:val="center"/>
        <w:rPr>
          <w:rFonts w:ascii="GHEA Grapalat" w:hAnsi="GHEA Grapalat"/>
          <w:b/>
        </w:rPr>
      </w:pPr>
    </w:p>
    <w:p w14:paraId="44A153F8" w14:textId="77777777" w:rsidR="001005B0" w:rsidRPr="00B138F3" w:rsidRDefault="001005B0" w:rsidP="00B46D58">
      <w:pPr>
        <w:widowControl w:val="0"/>
        <w:spacing w:after="160"/>
        <w:ind w:left="567" w:right="565"/>
        <w:jc w:val="center"/>
        <w:rPr>
          <w:rFonts w:ascii="GHEA Grapalat" w:hAnsi="GHEA Grapalat"/>
          <w:b/>
        </w:rPr>
      </w:pPr>
    </w:p>
    <w:p w14:paraId="7C1F254F" w14:textId="77777777" w:rsidR="001005B0" w:rsidRPr="00B138F3" w:rsidRDefault="001005B0" w:rsidP="00B46D58">
      <w:pPr>
        <w:widowControl w:val="0"/>
        <w:spacing w:after="160"/>
        <w:ind w:left="567" w:right="565"/>
        <w:jc w:val="center"/>
        <w:rPr>
          <w:rFonts w:ascii="GHEA Grapalat" w:hAnsi="GHEA Grapalat"/>
          <w:b/>
        </w:rPr>
      </w:pPr>
    </w:p>
    <w:p w14:paraId="51E74E32" w14:textId="77777777" w:rsidR="001005B0" w:rsidRPr="00B138F3" w:rsidRDefault="001005B0" w:rsidP="00B46D58">
      <w:pPr>
        <w:widowControl w:val="0"/>
        <w:spacing w:after="160"/>
        <w:ind w:left="567" w:right="565"/>
        <w:jc w:val="center"/>
        <w:rPr>
          <w:rFonts w:ascii="GHEA Grapalat" w:hAnsi="GHEA Grapalat"/>
          <w:b/>
        </w:rPr>
      </w:pPr>
    </w:p>
    <w:p w14:paraId="31AFAFCD" w14:textId="77777777" w:rsidR="001005B0" w:rsidRDefault="001005B0" w:rsidP="00B46D58">
      <w:pPr>
        <w:widowControl w:val="0"/>
        <w:spacing w:after="160"/>
        <w:ind w:left="567" w:right="565"/>
        <w:jc w:val="center"/>
        <w:rPr>
          <w:rFonts w:ascii="GHEA Grapalat" w:hAnsi="GHEA Grapalat"/>
          <w:b/>
          <w:lang w:val="hy-AM"/>
        </w:rPr>
      </w:pPr>
    </w:p>
    <w:p w14:paraId="3BF82AEF" w14:textId="77777777" w:rsidR="00E752B6" w:rsidRDefault="00E752B6" w:rsidP="00B46D58">
      <w:pPr>
        <w:widowControl w:val="0"/>
        <w:spacing w:after="160"/>
        <w:ind w:left="567" w:right="565"/>
        <w:jc w:val="center"/>
        <w:rPr>
          <w:rFonts w:ascii="GHEA Grapalat" w:hAnsi="GHEA Grapalat"/>
          <w:b/>
          <w:lang w:val="hy-AM"/>
        </w:rPr>
      </w:pPr>
    </w:p>
    <w:p w14:paraId="3A93D609"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777F5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6EE7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FD2DA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D0DB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E66963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3F8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444F46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D0E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951BAB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09C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6FC224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498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595E7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C73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A16C64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756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93399F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25B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5E2CE3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577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10B60C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DCA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8D72FC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C99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1B26B3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0D2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167CE6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7F7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C2B80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2C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E1156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F15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95DAF8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144EB"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ED9B7D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A24BF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667E82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FBB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D83DF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1A80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E3DE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2CDADE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79659B5" w14:textId="77777777" w:rsidR="00E752B6" w:rsidRPr="00B138F3" w:rsidRDefault="00E752B6" w:rsidP="00BF1257">
            <w:pPr>
              <w:widowControl w:val="0"/>
              <w:spacing w:after="160"/>
              <w:rPr>
                <w:rFonts w:ascii="GHEA Grapalat" w:hAnsi="GHEA Grapalat" w:cs="Sylfaen"/>
              </w:rPr>
            </w:pPr>
          </w:p>
          <w:p w14:paraId="7DFC2AD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E04CC94" w14:textId="77777777" w:rsidR="00E752B6" w:rsidRPr="00B138F3" w:rsidRDefault="00E752B6" w:rsidP="00BF1257">
            <w:pPr>
              <w:widowControl w:val="0"/>
              <w:spacing w:after="160"/>
              <w:rPr>
                <w:rFonts w:ascii="GHEA Grapalat" w:hAnsi="GHEA Grapalat" w:cs="Sylfaen"/>
              </w:rPr>
            </w:pPr>
          </w:p>
          <w:p w14:paraId="29292C7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9AF3B9" w14:textId="77777777" w:rsidR="00E752B6" w:rsidRPr="00B138F3" w:rsidRDefault="00E752B6" w:rsidP="00BF1257">
            <w:pPr>
              <w:widowControl w:val="0"/>
              <w:spacing w:after="160"/>
              <w:rPr>
                <w:rFonts w:ascii="GHEA Grapalat" w:hAnsi="GHEA Grapalat" w:cs="Sylfaen"/>
              </w:rPr>
            </w:pPr>
          </w:p>
          <w:p w14:paraId="7284BFA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B9FD8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F4102E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1A5634" w14:textId="77777777" w:rsidR="00E752B6" w:rsidRPr="00B138F3" w:rsidRDefault="00E752B6" w:rsidP="00BF1257">
            <w:pPr>
              <w:widowControl w:val="0"/>
              <w:spacing w:after="160"/>
              <w:rPr>
                <w:rFonts w:ascii="GHEA Grapalat" w:hAnsi="GHEA Grapalat" w:cs="Sylfaen"/>
              </w:rPr>
            </w:pPr>
          </w:p>
          <w:p w14:paraId="3969D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9F4374" w14:textId="77777777" w:rsidR="00E752B6" w:rsidRPr="00B138F3" w:rsidRDefault="00E752B6" w:rsidP="00BF1257">
            <w:pPr>
              <w:widowControl w:val="0"/>
              <w:spacing w:after="160"/>
              <w:jc w:val="right"/>
              <w:rPr>
                <w:rFonts w:ascii="GHEA Grapalat" w:hAnsi="GHEA Grapalat" w:cs="Tahoma"/>
              </w:rPr>
            </w:pPr>
          </w:p>
          <w:p w14:paraId="74EB8B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B5E8546" w14:textId="77777777" w:rsidR="00E752B6" w:rsidRPr="00B138F3" w:rsidRDefault="00E752B6" w:rsidP="00BF1257">
            <w:pPr>
              <w:widowControl w:val="0"/>
              <w:spacing w:after="160"/>
              <w:rPr>
                <w:rFonts w:ascii="GHEA Grapalat" w:hAnsi="GHEA Grapalat" w:cs="Sylfaen"/>
              </w:rPr>
            </w:pPr>
          </w:p>
          <w:p w14:paraId="442B8D9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E8013B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65A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D3CE4C4" w14:textId="77777777" w:rsidR="00E752B6" w:rsidRPr="00B138F3" w:rsidRDefault="00E752B6" w:rsidP="00BF1257">
            <w:pPr>
              <w:widowControl w:val="0"/>
              <w:spacing w:after="160"/>
              <w:rPr>
                <w:rFonts w:ascii="GHEA Grapalat" w:hAnsi="GHEA Grapalat"/>
              </w:rPr>
            </w:pPr>
          </w:p>
          <w:p w14:paraId="4420F2A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F0A5E3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CC5000" w14:textId="77777777" w:rsidR="00E752B6" w:rsidRPr="00B138F3" w:rsidRDefault="00E752B6" w:rsidP="00BF1257">
            <w:pPr>
              <w:widowControl w:val="0"/>
              <w:spacing w:after="160"/>
              <w:rPr>
                <w:rFonts w:ascii="GHEA Grapalat" w:hAnsi="GHEA Grapalat" w:cs="Tahoma"/>
              </w:rPr>
            </w:pPr>
          </w:p>
          <w:p w14:paraId="3825CD7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473FC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671D1F" w14:textId="77777777" w:rsidR="00E752B6" w:rsidRPr="00B138F3" w:rsidRDefault="00E752B6" w:rsidP="00BF1257">
            <w:pPr>
              <w:widowControl w:val="0"/>
              <w:spacing w:after="160"/>
              <w:rPr>
                <w:rFonts w:ascii="GHEA Grapalat" w:hAnsi="GHEA Grapalat" w:cs="Tahoma"/>
              </w:rPr>
            </w:pPr>
          </w:p>
          <w:p w14:paraId="7BD507F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69EDF6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EC4783" w14:textId="77777777" w:rsidR="00E752B6" w:rsidRPr="00B138F3" w:rsidRDefault="00E752B6" w:rsidP="00BF1257">
            <w:pPr>
              <w:widowControl w:val="0"/>
              <w:spacing w:after="160"/>
              <w:rPr>
                <w:rFonts w:ascii="GHEA Grapalat" w:hAnsi="GHEA Grapalat" w:cs="Arial"/>
              </w:rPr>
            </w:pPr>
          </w:p>
        </w:tc>
      </w:tr>
      <w:tr w:rsidR="00E752B6" w:rsidRPr="00B138F3" w14:paraId="7809E9B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280B32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670742" w14:textId="77777777" w:rsidR="00E752B6" w:rsidRPr="00B138F3" w:rsidRDefault="00E752B6" w:rsidP="00BF1257">
            <w:pPr>
              <w:widowControl w:val="0"/>
              <w:spacing w:after="160"/>
              <w:rPr>
                <w:rFonts w:ascii="GHEA Grapalat" w:hAnsi="GHEA Grapalat" w:cs="Sylfaen"/>
              </w:rPr>
            </w:pPr>
          </w:p>
          <w:p w14:paraId="518E727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CA83C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2DE10D" w14:textId="77777777" w:rsidR="00E752B6" w:rsidRPr="00B138F3" w:rsidRDefault="00E752B6" w:rsidP="00BF1257">
            <w:pPr>
              <w:widowControl w:val="0"/>
              <w:spacing w:after="160"/>
              <w:rPr>
                <w:rFonts w:ascii="GHEA Grapalat" w:hAnsi="GHEA Grapalat"/>
              </w:rPr>
            </w:pPr>
          </w:p>
          <w:p w14:paraId="7F1F8A4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5701D8" w14:textId="77777777" w:rsidR="00E752B6" w:rsidRPr="00B138F3" w:rsidRDefault="00E752B6" w:rsidP="00E752B6">
      <w:pPr>
        <w:widowControl w:val="0"/>
        <w:spacing w:after="160"/>
        <w:jc w:val="center"/>
        <w:rPr>
          <w:rFonts w:ascii="GHEA Grapalat" w:hAnsi="GHEA Grapalat" w:cs="Sylfaen"/>
        </w:rPr>
      </w:pPr>
    </w:p>
    <w:p w14:paraId="37EE8D84" w14:textId="77777777" w:rsidR="00E752B6" w:rsidRPr="00E752B6" w:rsidRDefault="00E752B6" w:rsidP="00B46D58">
      <w:pPr>
        <w:widowControl w:val="0"/>
        <w:spacing w:after="160"/>
        <w:ind w:left="567" w:right="565"/>
        <w:jc w:val="center"/>
        <w:rPr>
          <w:rFonts w:ascii="GHEA Grapalat" w:hAnsi="GHEA Grapalat"/>
          <w:b/>
        </w:rPr>
      </w:pPr>
    </w:p>
    <w:p w14:paraId="55B7D6D2" w14:textId="77777777" w:rsidR="001005B0" w:rsidRPr="00B138F3" w:rsidRDefault="001005B0" w:rsidP="00B46D58">
      <w:pPr>
        <w:widowControl w:val="0"/>
        <w:spacing w:after="160"/>
        <w:ind w:left="567" w:right="565"/>
        <w:jc w:val="center"/>
        <w:rPr>
          <w:rFonts w:ascii="GHEA Grapalat" w:hAnsi="GHEA Grapalat"/>
          <w:b/>
        </w:rPr>
      </w:pPr>
    </w:p>
    <w:p w14:paraId="08B91647" w14:textId="77777777" w:rsidR="001005B0" w:rsidRPr="00B138F3" w:rsidRDefault="001005B0" w:rsidP="00B46D58">
      <w:pPr>
        <w:widowControl w:val="0"/>
        <w:spacing w:after="160"/>
        <w:ind w:left="567" w:right="565"/>
        <w:jc w:val="center"/>
        <w:rPr>
          <w:rFonts w:ascii="GHEA Grapalat" w:hAnsi="GHEA Grapalat"/>
          <w:b/>
        </w:rPr>
      </w:pPr>
    </w:p>
    <w:p w14:paraId="3F98490E" w14:textId="77777777" w:rsidR="001005B0" w:rsidRPr="00B138F3" w:rsidRDefault="001005B0" w:rsidP="00B46D58">
      <w:pPr>
        <w:widowControl w:val="0"/>
        <w:spacing w:after="160"/>
        <w:ind w:left="567" w:right="565"/>
        <w:jc w:val="center"/>
        <w:rPr>
          <w:rFonts w:ascii="GHEA Grapalat" w:hAnsi="GHEA Grapalat"/>
          <w:b/>
        </w:rPr>
      </w:pPr>
    </w:p>
    <w:p w14:paraId="50377ED1" w14:textId="77777777" w:rsidR="00C3421C" w:rsidRPr="00B138F3" w:rsidRDefault="00C3421C" w:rsidP="00C3421C">
      <w:pPr>
        <w:widowControl w:val="0"/>
        <w:spacing w:after="160"/>
        <w:jc w:val="center"/>
        <w:rPr>
          <w:rFonts w:ascii="GHEA Grapalat" w:hAnsi="GHEA Grapalat" w:cs="Sylfaen"/>
        </w:rPr>
      </w:pPr>
    </w:p>
    <w:p w14:paraId="7C0904D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0CBC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0B78DF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94D74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DD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E488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4879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0576C7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E9CFC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8D3D8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25D2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020D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D8109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10073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D7AB40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795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A369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1B87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26EA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F036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45900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90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5B18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C58C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A6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2D4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417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4DF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BD891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41F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62F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54D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1B2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53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8BF31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F8B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B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68C3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9D85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4FDA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91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154346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6C53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673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3854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1059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022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D2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8031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088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32F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9EA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56A0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926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BA1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A07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5B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73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EFDF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064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E2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1A29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C19A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56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9BA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6F8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85A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5E9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1EA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034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658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A80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404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9451B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09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5F8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C2D4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26D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1C81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A41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929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2B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F2D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6BA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00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3E03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20F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7D537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132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28C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64B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49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3A9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43E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5912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45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94E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A37D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DD8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799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7B6C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5D7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8F4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3F3B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5A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1A1E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FDD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DE8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B1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D854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3D3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50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31D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941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6D64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BF2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02E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AC4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AF5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EE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856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42DF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62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2F13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F98E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D4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F11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64AA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593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E9C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FFF5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F89F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0C7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4322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3D9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FA6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1608B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63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B08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5E0D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E35B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78E6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6E18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9F5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C205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D06CE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CEFF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0E6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8238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C6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8CEA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058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660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841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7D5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7C1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2622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FF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6D09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069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5C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6F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460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3B5A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192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9D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C9AF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70B3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3E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660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5DB28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960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1379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0E87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656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67518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547C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AC51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B53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3CA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9D2CC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03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241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751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A5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62A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BF5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F7D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2E16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2F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8EC9B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165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9B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9D2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BA4B2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6576A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85D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4DC1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E14A5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CA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E4D0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2B90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27D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B4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D6FB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7C3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F06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188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47BCE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5AA2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23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81E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F4B0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31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991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98073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516E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7E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93C0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546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11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E01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D5EDF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C55B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02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385F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B0B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9C0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0087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49CD4D" w14:textId="77777777" w:rsidR="00C3421C" w:rsidRPr="00B138F3" w:rsidRDefault="00C3421C" w:rsidP="000745BE">
            <w:pPr>
              <w:widowControl w:val="0"/>
              <w:spacing w:after="120"/>
              <w:jc w:val="center"/>
              <w:rPr>
                <w:rFonts w:ascii="GHEA Grapalat" w:hAnsi="GHEA Grapalat"/>
                <w:sz w:val="18"/>
                <w:szCs w:val="18"/>
              </w:rPr>
            </w:pPr>
          </w:p>
        </w:tc>
      </w:tr>
    </w:tbl>
    <w:p w14:paraId="0EB571EB" w14:textId="77777777" w:rsidR="001005B0" w:rsidRPr="00B138F3" w:rsidRDefault="001005B0" w:rsidP="00B46D58">
      <w:pPr>
        <w:widowControl w:val="0"/>
        <w:spacing w:after="160"/>
        <w:ind w:left="567" w:right="565"/>
        <w:jc w:val="center"/>
        <w:rPr>
          <w:rFonts w:ascii="GHEA Grapalat" w:hAnsi="GHEA Grapalat"/>
          <w:b/>
        </w:rPr>
      </w:pPr>
    </w:p>
    <w:p w14:paraId="61E005A2" w14:textId="77777777" w:rsidR="001005B0" w:rsidRPr="00B138F3" w:rsidRDefault="001005B0" w:rsidP="00B46D58">
      <w:pPr>
        <w:widowControl w:val="0"/>
        <w:spacing w:after="160"/>
        <w:ind w:left="567" w:right="565"/>
        <w:jc w:val="center"/>
        <w:rPr>
          <w:rFonts w:ascii="GHEA Grapalat" w:hAnsi="GHEA Grapalat"/>
          <w:b/>
        </w:rPr>
      </w:pPr>
    </w:p>
    <w:p w14:paraId="6A44F9B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32C7722" w14:textId="55047F7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D75267">
        <w:rPr>
          <w:rFonts w:ascii="GHEA Grapalat" w:hAnsi="GHEA Grapalat"/>
          <w:b/>
          <w:sz w:val="24"/>
          <w:szCs w:val="24"/>
        </w:rPr>
        <w:t>GMMH-GHKhTsDzB-26/03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0BE34027" w14:textId="77777777" w:rsidR="001005B0" w:rsidRPr="00B138F3" w:rsidRDefault="001005B0" w:rsidP="00B46D58">
      <w:pPr>
        <w:widowControl w:val="0"/>
        <w:spacing w:after="160"/>
        <w:ind w:left="567" w:right="565"/>
        <w:jc w:val="center"/>
        <w:rPr>
          <w:rFonts w:ascii="GHEA Grapalat" w:hAnsi="GHEA Grapalat"/>
          <w:b/>
        </w:rPr>
      </w:pPr>
    </w:p>
    <w:p w14:paraId="2820C1C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B5DBB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AB9A8DB" w14:textId="77777777" w:rsidR="001005B0" w:rsidRPr="00B138F3" w:rsidRDefault="001005B0" w:rsidP="00B46D58">
      <w:pPr>
        <w:widowControl w:val="0"/>
        <w:spacing w:after="160"/>
        <w:ind w:left="567" w:right="565"/>
        <w:jc w:val="center"/>
        <w:rPr>
          <w:rFonts w:ascii="GHEA Grapalat" w:hAnsi="GHEA Grapalat"/>
          <w:b/>
        </w:rPr>
      </w:pPr>
    </w:p>
    <w:p w14:paraId="1F8FC30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93AE6B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3B1291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E82E6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EE3A31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F491E2"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A8D4D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9E28B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16436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8244CB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39FC5D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375E6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1C9AC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6BAA3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66E414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ECBCC5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B6BD7C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34134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9071B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2B67C237"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4692830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7DBAB06F"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E0F984B"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7526CC2"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0231D86"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E308FB9"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806715D"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A37EFBA"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EF47E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4AA819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3B346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6575C5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7E63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BBCF7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6CF2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D8FCF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0B7F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2D44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A893C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E39E7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657CE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76DEC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94C446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E8859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5A0D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B88C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EB6A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951174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F781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30AD1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66D737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F499B0"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B8EAF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1A4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7C5903" w14:textId="77777777" w:rsidR="001005B0" w:rsidRPr="00B138F3" w:rsidRDefault="001005B0" w:rsidP="00B46D58">
      <w:pPr>
        <w:widowControl w:val="0"/>
        <w:spacing w:after="160"/>
        <w:ind w:left="567" w:right="565"/>
        <w:jc w:val="center"/>
        <w:rPr>
          <w:rFonts w:ascii="GHEA Grapalat" w:hAnsi="GHEA Grapalat"/>
          <w:b/>
        </w:rPr>
      </w:pPr>
    </w:p>
    <w:p w14:paraId="2E6F89BA" w14:textId="77777777" w:rsidR="001005B0" w:rsidRPr="00B138F3" w:rsidRDefault="001005B0" w:rsidP="00B46D58">
      <w:pPr>
        <w:widowControl w:val="0"/>
        <w:spacing w:after="160"/>
        <w:ind w:left="567" w:right="565"/>
        <w:jc w:val="center"/>
        <w:rPr>
          <w:rFonts w:ascii="GHEA Grapalat" w:hAnsi="GHEA Grapalat"/>
          <w:b/>
        </w:rPr>
      </w:pPr>
    </w:p>
    <w:p w14:paraId="080382E9" w14:textId="77777777" w:rsidR="00E15A1C" w:rsidRDefault="00E15A1C" w:rsidP="000A214C">
      <w:pPr>
        <w:widowControl w:val="0"/>
        <w:spacing w:after="160"/>
        <w:jc w:val="right"/>
        <w:rPr>
          <w:rFonts w:ascii="GHEA Grapalat" w:hAnsi="GHEA Grapalat"/>
          <w:i/>
        </w:rPr>
      </w:pPr>
    </w:p>
    <w:p w14:paraId="09C1CC0F" w14:textId="77777777" w:rsidR="00E15A1C" w:rsidRDefault="00E15A1C" w:rsidP="000A214C">
      <w:pPr>
        <w:widowControl w:val="0"/>
        <w:spacing w:after="160"/>
        <w:jc w:val="right"/>
        <w:rPr>
          <w:rFonts w:ascii="GHEA Grapalat" w:hAnsi="GHEA Grapalat"/>
          <w:i/>
        </w:rPr>
      </w:pPr>
    </w:p>
    <w:p w14:paraId="6ABE23C1" w14:textId="77777777" w:rsidR="00E15A1C" w:rsidRDefault="00E15A1C" w:rsidP="000A214C">
      <w:pPr>
        <w:widowControl w:val="0"/>
        <w:spacing w:after="160"/>
        <w:jc w:val="right"/>
        <w:rPr>
          <w:rFonts w:ascii="GHEA Grapalat" w:hAnsi="GHEA Grapalat"/>
          <w:i/>
        </w:rPr>
      </w:pPr>
    </w:p>
    <w:p w14:paraId="1B6E87D2" w14:textId="77777777" w:rsidR="00E15A1C" w:rsidRDefault="00E15A1C" w:rsidP="000A214C">
      <w:pPr>
        <w:widowControl w:val="0"/>
        <w:spacing w:after="160"/>
        <w:jc w:val="right"/>
        <w:rPr>
          <w:rFonts w:ascii="GHEA Grapalat" w:hAnsi="GHEA Grapalat"/>
          <w:i/>
        </w:rPr>
      </w:pPr>
    </w:p>
    <w:p w14:paraId="7A5D3B8F" w14:textId="77777777" w:rsidR="00E15A1C" w:rsidRDefault="00E15A1C" w:rsidP="000A214C">
      <w:pPr>
        <w:widowControl w:val="0"/>
        <w:spacing w:after="160"/>
        <w:jc w:val="right"/>
        <w:rPr>
          <w:rFonts w:ascii="GHEA Grapalat" w:hAnsi="GHEA Grapalat"/>
          <w:i/>
        </w:rPr>
      </w:pPr>
    </w:p>
    <w:p w14:paraId="65C2C699" w14:textId="77777777" w:rsidR="005F68FA" w:rsidRDefault="005F68FA">
      <w:pPr>
        <w:rPr>
          <w:rFonts w:ascii="GHEA Grapalat" w:hAnsi="GHEA Grapalat"/>
          <w:i/>
        </w:rPr>
      </w:pPr>
      <w:r>
        <w:rPr>
          <w:rFonts w:ascii="GHEA Grapalat" w:hAnsi="GHEA Grapalat"/>
          <w:i/>
        </w:rPr>
        <w:br w:type="page"/>
      </w:r>
    </w:p>
    <w:p w14:paraId="7C49B9E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36E3A26" w14:textId="4F13837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C400D">
        <w:rPr>
          <w:rFonts w:ascii="GHEA Grapalat" w:hAnsi="GHEA Grapalat"/>
          <w:i/>
        </w:rPr>
        <w:t>срочном открытом конкурсе</w:t>
      </w:r>
      <w:r w:rsidRPr="00B138F3">
        <w:rPr>
          <w:rFonts w:ascii="GHEA Grapalat" w:hAnsi="GHEA Grapalat"/>
          <w:i/>
        </w:rPr>
        <w:br/>
        <w:t>под кодом "</w:t>
      </w:r>
      <w:r w:rsidR="00D75267">
        <w:rPr>
          <w:rFonts w:ascii="GHEA Grapalat" w:hAnsi="GHEA Grapalat"/>
          <w:i/>
        </w:rPr>
        <w:t>GMMH-GHKhTsDzB-26/03</w:t>
      </w:r>
      <w:r w:rsidRPr="00B138F3">
        <w:rPr>
          <w:rFonts w:ascii="GHEA Grapalat" w:hAnsi="GHEA Grapalat"/>
          <w:i/>
        </w:rPr>
        <w:t>"</w:t>
      </w:r>
      <w:r w:rsidRPr="00B138F3">
        <w:rPr>
          <w:rStyle w:val="FootnoteReference"/>
          <w:rFonts w:ascii="GHEA Grapalat" w:hAnsi="GHEA Grapalat"/>
          <w:i/>
        </w:rPr>
        <w:footnoteReference w:customMarkFollows="1" w:id="18"/>
        <w:t>*</w:t>
      </w:r>
    </w:p>
    <w:p w14:paraId="26B98C43" w14:textId="77777777" w:rsidR="00AF4211" w:rsidRPr="00B138F3" w:rsidRDefault="00AF4211" w:rsidP="000A214C">
      <w:pPr>
        <w:widowControl w:val="0"/>
        <w:spacing w:after="160"/>
        <w:jc w:val="center"/>
        <w:rPr>
          <w:rFonts w:ascii="GHEA Grapalat" w:hAnsi="GHEA Grapalat"/>
          <w:b/>
        </w:rPr>
      </w:pPr>
    </w:p>
    <w:p w14:paraId="3746B29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E3F2D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717076" w14:textId="77777777" w:rsidTr="000745BE">
        <w:tc>
          <w:tcPr>
            <w:tcW w:w="4786" w:type="dxa"/>
          </w:tcPr>
          <w:p w14:paraId="48CC88C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9A837C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1BF45987" w14:textId="77777777" w:rsidR="000A214C" w:rsidRPr="00B138F3" w:rsidRDefault="000A214C" w:rsidP="000A214C">
      <w:pPr>
        <w:widowControl w:val="0"/>
        <w:spacing w:after="160"/>
        <w:rPr>
          <w:rFonts w:ascii="GHEA Grapalat" w:hAnsi="GHEA Grapalat" w:cs="GHEA Grapalat"/>
          <w:b/>
        </w:rPr>
      </w:pPr>
    </w:p>
    <w:p w14:paraId="081B50D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AF9BFF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A4661D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924394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B6B1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B5684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E6EFF7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34AE8C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BD1A3E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48A1EA1"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1C5B9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9598B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B5AF4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5412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6969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2E115F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94DF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54C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5E2F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4294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5505C9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FCEF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07B6B9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9DAAD0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52DFD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05E3F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B3A2C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79250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6A8F65B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A3E49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9CE8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89DC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CD6F0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329C9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175E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81B90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A31F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80102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D5963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1EFAB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885FE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D3211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2A94DD7" w14:textId="77777777" w:rsidR="00BE2572" w:rsidRPr="00B138F3" w:rsidRDefault="00BE2572" w:rsidP="00BE2572">
      <w:pPr>
        <w:widowControl w:val="0"/>
        <w:spacing w:after="160"/>
        <w:jc w:val="center"/>
        <w:rPr>
          <w:rFonts w:ascii="GHEA Grapalat" w:hAnsi="GHEA Grapalat" w:cs="Sylfaen"/>
        </w:rPr>
      </w:pPr>
    </w:p>
    <w:p w14:paraId="741C0CD1" w14:textId="77777777" w:rsidR="00E752B6" w:rsidRPr="00E752B6" w:rsidRDefault="00E752B6" w:rsidP="00BE2572">
      <w:pPr>
        <w:rPr>
          <w:rFonts w:ascii="GHEA Grapalat" w:hAnsi="GHEA Grapalat" w:cs="Sylfaen"/>
        </w:rPr>
      </w:pPr>
    </w:p>
    <w:p w14:paraId="7324945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33337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C263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96711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EEE4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62CBE9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2A54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CD0C1C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94A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1C9218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7C1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9942AC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41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0BBE9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AD9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94C1F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BAD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0319DA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39A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C3D2C8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958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F6B32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23D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09EA19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0D6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B545E1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7CA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47457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AAB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8C5EA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25C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6842D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FC2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C2D5A2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C5E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2BF631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2E769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0E794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A86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8FDEFC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EB1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D5D156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0E537D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49BAE3D" w14:textId="77777777" w:rsidR="00E752B6" w:rsidRPr="00B138F3" w:rsidRDefault="00E752B6" w:rsidP="00BF1257">
            <w:pPr>
              <w:widowControl w:val="0"/>
              <w:spacing w:after="160"/>
              <w:rPr>
                <w:rFonts w:ascii="GHEA Grapalat" w:hAnsi="GHEA Grapalat" w:cs="Sylfaen"/>
              </w:rPr>
            </w:pPr>
          </w:p>
          <w:p w14:paraId="637815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CC8B16" w14:textId="77777777" w:rsidR="00E752B6" w:rsidRPr="00B138F3" w:rsidRDefault="00E752B6" w:rsidP="00BF1257">
            <w:pPr>
              <w:widowControl w:val="0"/>
              <w:spacing w:after="160"/>
              <w:rPr>
                <w:rFonts w:ascii="GHEA Grapalat" w:hAnsi="GHEA Grapalat" w:cs="Sylfaen"/>
              </w:rPr>
            </w:pPr>
          </w:p>
          <w:p w14:paraId="12008C0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A08DBDC" w14:textId="77777777" w:rsidR="00E752B6" w:rsidRPr="00B138F3" w:rsidRDefault="00E752B6" w:rsidP="00BF1257">
            <w:pPr>
              <w:widowControl w:val="0"/>
              <w:spacing w:after="160"/>
              <w:rPr>
                <w:rFonts w:ascii="GHEA Grapalat" w:hAnsi="GHEA Grapalat" w:cs="Sylfaen"/>
              </w:rPr>
            </w:pPr>
          </w:p>
          <w:p w14:paraId="00E74F4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4DA28A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561C7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8E83A2" w14:textId="77777777" w:rsidR="00E752B6" w:rsidRPr="00B138F3" w:rsidRDefault="00E752B6" w:rsidP="00BF1257">
            <w:pPr>
              <w:widowControl w:val="0"/>
              <w:spacing w:after="160"/>
              <w:rPr>
                <w:rFonts w:ascii="GHEA Grapalat" w:hAnsi="GHEA Grapalat" w:cs="Sylfaen"/>
              </w:rPr>
            </w:pPr>
          </w:p>
          <w:p w14:paraId="305C8A2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92C2FFA" w14:textId="77777777" w:rsidR="00E752B6" w:rsidRPr="00B138F3" w:rsidRDefault="00E752B6" w:rsidP="00BF1257">
            <w:pPr>
              <w:widowControl w:val="0"/>
              <w:spacing w:after="160"/>
              <w:jc w:val="right"/>
              <w:rPr>
                <w:rFonts w:ascii="GHEA Grapalat" w:hAnsi="GHEA Grapalat" w:cs="Tahoma"/>
              </w:rPr>
            </w:pPr>
          </w:p>
          <w:p w14:paraId="5F396A8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8B82045" w14:textId="77777777" w:rsidR="00E752B6" w:rsidRPr="00B138F3" w:rsidRDefault="00E752B6" w:rsidP="00BF1257">
            <w:pPr>
              <w:widowControl w:val="0"/>
              <w:spacing w:after="160"/>
              <w:rPr>
                <w:rFonts w:ascii="GHEA Grapalat" w:hAnsi="GHEA Grapalat" w:cs="Sylfaen"/>
              </w:rPr>
            </w:pPr>
          </w:p>
          <w:p w14:paraId="0ABADA8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926132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70ACD0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468AA16" w14:textId="77777777" w:rsidR="00E752B6" w:rsidRPr="00B138F3" w:rsidRDefault="00E752B6" w:rsidP="00BF1257">
            <w:pPr>
              <w:widowControl w:val="0"/>
              <w:spacing w:after="160"/>
              <w:rPr>
                <w:rFonts w:ascii="GHEA Grapalat" w:hAnsi="GHEA Grapalat"/>
              </w:rPr>
            </w:pPr>
          </w:p>
          <w:p w14:paraId="2E51E35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8B2FD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B602AB" w14:textId="77777777" w:rsidR="00E752B6" w:rsidRPr="00B138F3" w:rsidRDefault="00E752B6" w:rsidP="00BF1257">
            <w:pPr>
              <w:widowControl w:val="0"/>
              <w:spacing w:after="160"/>
              <w:rPr>
                <w:rFonts w:ascii="GHEA Grapalat" w:hAnsi="GHEA Grapalat" w:cs="Tahoma"/>
              </w:rPr>
            </w:pPr>
          </w:p>
          <w:p w14:paraId="05915E9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E6CC7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3E52D0" w14:textId="77777777" w:rsidR="00E752B6" w:rsidRPr="00B138F3" w:rsidRDefault="00E752B6" w:rsidP="00BF1257">
            <w:pPr>
              <w:widowControl w:val="0"/>
              <w:spacing w:after="160"/>
              <w:rPr>
                <w:rFonts w:ascii="GHEA Grapalat" w:hAnsi="GHEA Grapalat" w:cs="Tahoma"/>
              </w:rPr>
            </w:pPr>
          </w:p>
          <w:p w14:paraId="12FBB2C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D06657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9706D83" w14:textId="77777777" w:rsidR="00E752B6" w:rsidRPr="00B138F3" w:rsidRDefault="00E752B6" w:rsidP="00BF1257">
            <w:pPr>
              <w:widowControl w:val="0"/>
              <w:spacing w:after="160"/>
              <w:rPr>
                <w:rFonts w:ascii="GHEA Grapalat" w:hAnsi="GHEA Grapalat" w:cs="Arial"/>
              </w:rPr>
            </w:pPr>
          </w:p>
        </w:tc>
      </w:tr>
      <w:tr w:rsidR="00E752B6" w:rsidRPr="00B138F3" w14:paraId="769FA0F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B9B3D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34C519" w14:textId="77777777" w:rsidR="00E752B6" w:rsidRPr="00B138F3" w:rsidRDefault="00E752B6" w:rsidP="00BF1257">
            <w:pPr>
              <w:widowControl w:val="0"/>
              <w:spacing w:after="160"/>
              <w:rPr>
                <w:rFonts w:ascii="GHEA Grapalat" w:hAnsi="GHEA Grapalat" w:cs="Sylfaen"/>
              </w:rPr>
            </w:pPr>
          </w:p>
          <w:p w14:paraId="4A7A3E4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B4F14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9A154E" w14:textId="77777777" w:rsidR="00E752B6" w:rsidRPr="00B138F3" w:rsidRDefault="00E752B6" w:rsidP="00BF1257">
            <w:pPr>
              <w:widowControl w:val="0"/>
              <w:spacing w:after="160"/>
              <w:rPr>
                <w:rFonts w:ascii="GHEA Grapalat" w:hAnsi="GHEA Grapalat"/>
              </w:rPr>
            </w:pPr>
          </w:p>
          <w:p w14:paraId="48300E4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EE0268" w14:textId="77777777" w:rsidR="00E752B6" w:rsidRPr="00B138F3" w:rsidRDefault="00E752B6" w:rsidP="00E752B6">
      <w:pPr>
        <w:widowControl w:val="0"/>
        <w:spacing w:after="160"/>
        <w:jc w:val="center"/>
        <w:rPr>
          <w:rFonts w:ascii="GHEA Grapalat" w:hAnsi="GHEA Grapalat" w:cs="Sylfaen"/>
        </w:rPr>
      </w:pPr>
    </w:p>
    <w:p w14:paraId="19DF4D4A" w14:textId="77777777" w:rsidR="00E752B6" w:rsidRPr="00E752B6" w:rsidRDefault="00E752B6" w:rsidP="00BE2572">
      <w:pPr>
        <w:rPr>
          <w:rFonts w:ascii="GHEA Grapalat" w:hAnsi="GHEA Grapalat" w:cs="Sylfaen"/>
        </w:rPr>
      </w:pPr>
    </w:p>
    <w:p w14:paraId="26A4CCE0" w14:textId="77777777" w:rsidR="00E752B6" w:rsidRDefault="00E752B6" w:rsidP="00BE2572">
      <w:pPr>
        <w:rPr>
          <w:rFonts w:ascii="GHEA Grapalat" w:hAnsi="GHEA Grapalat" w:cs="Sylfaen"/>
          <w:lang w:val="hy-AM"/>
        </w:rPr>
      </w:pPr>
    </w:p>
    <w:p w14:paraId="1B5481AC" w14:textId="77777777" w:rsidR="00E752B6" w:rsidRDefault="00E752B6" w:rsidP="00BE2572">
      <w:pPr>
        <w:rPr>
          <w:rFonts w:ascii="GHEA Grapalat" w:hAnsi="GHEA Grapalat" w:cs="Sylfaen"/>
          <w:lang w:val="hy-AM"/>
        </w:rPr>
      </w:pPr>
    </w:p>
    <w:p w14:paraId="13FF643A" w14:textId="77777777" w:rsidR="00E752B6" w:rsidRDefault="00E752B6" w:rsidP="00BE2572">
      <w:pPr>
        <w:rPr>
          <w:rFonts w:ascii="GHEA Grapalat" w:hAnsi="GHEA Grapalat" w:cs="Sylfaen"/>
          <w:lang w:val="hy-AM"/>
        </w:rPr>
      </w:pPr>
    </w:p>
    <w:p w14:paraId="47B4B626" w14:textId="77777777" w:rsidR="00E752B6" w:rsidRDefault="00E752B6" w:rsidP="00BE2572">
      <w:pPr>
        <w:rPr>
          <w:rFonts w:ascii="GHEA Grapalat" w:hAnsi="GHEA Grapalat" w:cs="Sylfaen"/>
          <w:lang w:val="hy-AM"/>
        </w:rPr>
      </w:pPr>
    </w:p>
    <w:p w14:paraId="7ABCA8AB" w14:textId="77777777" w:rsidR="00E752B6" w:rsidRDefault="00E752B6" w:rsidP="00BE2572">
      <w:pPr>
        <w:rPr>
          <w:rFonts w:ascii="GHEA Grapalat" w:hAnsi="GHEA Grapalat" w:cs="Sylfaen"/>
          <w:lang w:val="hy-AM"/>
        </w:rPr>
      </w:pPr>
    </w:p>
    <w:p w14:paraId="329F924C" w14:textId="77777777" w:rsidR="00E752B6" w:rsidRDefault="00E752B6" w:rsidP="00BE2572">
      <w:pPr>
        <w:rPr>
          <w:rFonts w:ascii="GHEA Grapalat" w:hAnsi="GHEA Grapalat" w:cs="Sylfaen"/>
          <w:lang w:val="hy-AM"/>
        </w:rPr>
      </w:pPr>
    </w:p>
    <w:p w14:paraId="2EBC2FEC" w14:textId="77777777" w:rsidR="00E752B6" w:rsidRDefault="00E752B6" w:rsidP="00BE2572">
      <w:pPr>
        <w:rPr>
          <w:rFonts w:ascii="GHEA Grapalat" w:hAnsi="GHEA Grapalat" w:cs="Sylfaen"/>
          <w:lang w:val="hy-AM"/>
        </w:rPr>
      </w:pPr>
    </w:p>
    <w:p w14:paraId="04874110" w14:textId="77777777" w:rsidR="00E752B6" w:rsidRDefault="00E752B6" w:rsidP="00BE2572">
      <w:pPr>
        <w:rPr>
          <w:rFonts w:ascii="GHEA Grapalat" w:hAnsi="GHEA Grapalat" w:cs="Sylfaen"/>
          <w:lang w:val="hy-AM"/>
        </w:rPr>
      </w:pPr>
    </w:p>
    <w:p w14:paraId="53D7AB7F" w14:textId="77777777" w:rsidR="00E752B6" w:rsidRDefault="00E752B6" w:rsidP="00BE2572">
      <w:pPr>
        <w:rPr>
          <w:rFonts w:ascii="GHEA Grapalat" w:hAnsi="GHEA Grapalat" w:cs="Sylfaen"/>
          <w:lang w:val="hy-AM"/>
        </w:rPr>
      </w:pPr>
    </w:p>
    <w:p w14:paraId="13DB192E" w14:textId="77777777" w:rsidR="00E752B6" w:rsidRDefault="00E752B6" w:rsidP="00BE2572">
      <w:pPr>
        <w:rPr>
          <w:rFonts w:ascii="GHEA Grapalat" w:hAnsi="GHEA Grapalat" w:cs="Sylfaen"/>
          <w:lang w:val="hy-AM"/>
        </w:rPr>
      </w:pPr>
    </w:p>
    <w:p w14:paraId="5761BEB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DE7DD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18EC1F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0C94E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46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0C5DF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11BE0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B3624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CE8B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F2B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BE03F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AAFB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7AEA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940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B61F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946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D160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75D8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01C36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B173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D9BE8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8D4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548A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4B6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8E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34A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F0F3F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D4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F8632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FFE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7E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11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3D51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CD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3C793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02D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75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82B00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A91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79224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AF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85457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6C5B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3D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ABB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5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A9B6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6B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A5B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B083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F1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6EA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C890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2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80A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7AA7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70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8A0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A8B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4ED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D1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D86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361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07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12D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15E7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8AD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7A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5D69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A0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01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C38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AF2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DD7C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29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B9C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4BF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48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6C7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37A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E005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6C3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93C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17A2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13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961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226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D4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5A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8FB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C87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11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440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E69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AD6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2E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B791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6076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66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58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3FC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104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831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D95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AB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D2B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0C9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15E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13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333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831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73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82B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CA4D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181A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F1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291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231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BC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B63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19C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4B95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83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40A6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04BE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BF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E17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68D2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B0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0C8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BDE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CC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9EB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A74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09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6C0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E08D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53F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82A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4E5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BCF4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6E8CF"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FE0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77E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515C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E826BE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C719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4B3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F9C0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08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8B8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FDBF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F0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243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D4ED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AEC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21E98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8E5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A5AE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B8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BB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9B6C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90B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2340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BA6E9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31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BF0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419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6B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9882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C67AA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5CE4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A9E4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99A6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09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D68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A4AB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DDA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915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DE4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0AB93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7D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E930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863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9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1209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04E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430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055A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38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086B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60A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374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76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823C7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8E2F3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2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5E78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49AF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CF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95A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CAF3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9473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2F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6726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3C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D3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D9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BB616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79A5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B0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8154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87C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93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9403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4DB80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DDE41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F1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C05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DC16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D1A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CB65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FBBF1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9B4D3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3A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A75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7778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5B20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FB1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24E8" w14:textId="77777777" w:rsidR="00BE2572" w:rsidRPr="00B138F3" w:rsidRDefault="00BE2572" w:rsidP="000745BE">
            <w:pPr>
              <w:widowControl w:val="0"/>
              <w:spacing w:after="120"/>
              <w:jc w:val="center"/>
              <w:rPr>
                <w:rFonts w:ascii="GHEA Grapalat" w:hAnsi="GHEA Grapalat"/>
                <w:sz w:val="18"/>
                <w:szCs w:val="18"/>
              </w:rPr>
            </w:pPr>
          </w:p>
        </w:tc>
      </w:tr>
    </w:tbl>
    <w:p w14:paraId="291E6797" w14:textId="77777777" w:rsidR="00BE2572" w:rsidRPr="00B138F3" w:rsidRDefault="00BE2572" w:rsidP="00BE2572">
      <w:pPr>
        <w:widowControl w:val="0"/>
        <w:spacing w:after="160"/>
        <w:ind w:left="567" w:right="565"/>
        <w:jc w:val="center"/>
        <w:rPr>
          <w:rFonts w:ascii="GHEA Grapalat" w:hAnsi="GHEA Grapalat"/>
          <w:b/>
        </w:rPr>
      </w:pPr>
    </w:p>
    <w:p w14:paraId="0E78D19E"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14:paraId="4C0E51FF"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0"/>
        <w:t>*</w:t>
      </w:r>
    </w:p>
    <w:p w14:paraId="5C6C74EF" w14:textId="77777777" w:rsidR="00F42158" w:rsidRPr="009817A7" w:rsidRDefault="00F42158" w:rsidP="00F42158">
      <w:pPr>
        <w:widowControl w:val="0"/>
        <w:spacing w:after="160"/>
        <w:ind w:left="567" w:right="565"/>
        <w:jc w:val="center"/>
        <w:rPr>
          <w:rFonts w:ascii="GHEA Grapalat" w:hAnsi="GHEA Grapalat"/>
          <w:b/>
        </w:rPr>
      </w:pPr>
    </w:p>
    <w:p w14:paraId="47CED1BC"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6450FC20"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11E547DF" w14:textId="77777777" w:rsidR="00F42158" w:rsidRPr="009817A7" w:rsidRDefault="00F42158" w:rsidP="00F42158">
      <w:pPr>
        <w:widowControl w:val="0"/>
        <w:spacing w:after="160"/>
        <w:ind w:left="567" w:right="565"/>
        <w:jc w:val="center"/>
        <w:rPr>
          <w:rFonts w:ascii="GHEA Grapalat" w:hAnsi="GHEA Grapalat"/>
          <w:b/>
        </w:rPr>
      </w:pPr>
    </w:p>
    <w:p w14:paraId="2402ED3C"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1F53EB9E"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7182D78C"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43941D2E"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2430495A"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6B7ABACA"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5E5CC0F5"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7634E4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7BF848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794C6E2F"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042BE8E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23939CA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0ED49E5"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5A38BBD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D8C203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3BCE5C1"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50C6D5AF"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770079BB"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4AEEF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BF946A"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59AD6FF0"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6DAC2453"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7FFA71B2"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45E8A915"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09AB685E"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0FCF9A8B" w14:textId="77777777" w:rsidR="00CF75C9" w:rsidRPr="009817A7" w:rsidRDefault="00CF75C9" w:rsidP="00CF75C9">
      <w:pPr>
        <w:pStyle w:val="NormalWeb"/>
        <w:shd w:val="clear" w:color="auto" w:fill="FFFFFF"/>
        <w:contextualSpacing/>
        <w:jc w:val="center"/>
        <w:rPr>
          <w:rFonts w:eastAsiaTheme="minorHAnsi" w:cstheme="minorBidi"/>
        </w:rPr>
      </w:pPr>
    </w:p>
    <w:p w14:paraId="2A688969"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076C3C7E"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E595BDA"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525AF3C"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31C05FF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C2F934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30E162"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56432BFD"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69FB7C5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6FDF453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6E4C3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96F4EC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DC58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FF2CA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60B20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0C9A623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9B720F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2177772C"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7F23A09B"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D56168"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06997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39428A"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w:t>
      </w:r>
      <w:r w:rsidR="00915E04" w:rsidRPr="009817A7">
        <w:rPr>
          <w:rFonts w:ascii="GHEA Grapalat" w:eastAsiaTheme="minorHAnsi" w:hAnsi="GHEA Grapalat" w:cstheme="minorBidi"/>
        </w:rPr>
        <w:lastRenderedPageBreak/>
        <w:t>(координатора закупок) указанный в приглашении к процедуре закупок под кодом  ------------------------.</w:t>
      </w:r>
    </w:p>
    <w:p w14:paraId="48BA94B4"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38E79EE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28C6B6E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A640A0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E23C7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35528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CAAF315"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053C4CC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559B066" w14:textId="77777777" w:rsidR="00F42158" w:rsidRPr="009817A7" w:rsidRDefault="00F42158" w:rsidP="00F42158">
      <w:pPr>
        <w:widowControl w:val="0"/>
        <w:spacing w:after="160"/>
        <w:ind w:left="567" w:right="565"/>
        <w:jc w:val="center"/>
        <w:rPr>
          <w:rFonts w:ascii="GHEA Grapalat" w:hAnsi="GHEA Grapalat"/>
          <w:b/>
          <w:lang w:val="hy-AM"/>
        </w:rPr>
      </w:pPr>
    </w:p>
    <w:p w14:paraId="0CD137E9" w14:textId="77777777" w:rsidR="00F42158" w:rsidRPr="009817A7" w:rsidRDefault="00F42158" w:rsidP="00F42158">
      <w:pPr>
        <w:widowControl w:val="0"/>
        <w:spacing w:after="160"/>
        <w:ind w:left="567" w:right="565"/>
        <w:jc w:val="center"/>
        <w:rPr>
          <w:rFonts w:ascii="GHEA Grapalat" w:hAnsi="GHEA Grapalat"/>
          <w:b/>
        </w:rPr>
      </w:pPr>
    </w:p>
    <w:p w14:paraId="515AAD0D" w14:textId="77777777" w:rsidR="00F42158" w:rsidRDefault="00F42158" w:rsidP="00F42158">
      <w:pPr>
        <w:rPr>
          <w:rFonts w:ascii="GHEA Grapalat" w:hAnsi="GHEA Grapalat"/>
          <w:b/>
        </w:rPr>
      </w:pPr>
      <w:r>
        <w:rPr>
          <w:rFonts w:ascii="GHEA Grapalat" w:hAnsi="GHEA Grapalat"/>
          <w:b/>
        </w:rPr>
        <w:br w:type="page"/>
      </w:r>
    </w:p>
    <w:p w14:paraId="1EADA989" w14:textId="77777777" w:rsidR="00F42158" w:rsidRDefault="00F42158">
      <w:pPr>
        <w:rPr>
          <w:rFonts w:ascii="GHEA Grapalat" w:hAnsi="GHEA Grapalat"/>
          <w:b/>
        </w:rPr>
      </w:pPr>
    </w:p>
    <w:p w14:paraId="074DB02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A6AC724" w14:textId="14B4F055"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C95D0C">
        <w:rPr>
          <w:rFonts w:ascii="GHEA Grapalat" w:hAnsi="GHEA Grapalat" w:cs="Sylfaen"/>
          <w:b/>
          <w:sz w:val="24"/>
          <w:szCs w:val="24"/>
        </w:rPr>
        <w:br/>
      </w:r>
      <w:r>
        <w:rPr>
          <w:rFonts w:ascii="GHEA Grapalat" w:hAnsi="GHEA Grapalat"/>
          <w:b/>
          <w:sz w:val="24"/>
          <w:szCs w:val="24"/>
        </w:rPr>
        <w:t xml:space="preserve">под кодом </w:t>
      </w:r>
      <w:r w:rsidR="00DC400D">
        <w:rPr>
          <w:rFonts w:ascii="GHEA Grapalat" w:hAnsi="GHEA Grapalat"/>
          <w:b/>
          <w:sz w:val="24"/>
          <w:szCs w:val="24"/>
        </w:rPr>
        <w:t>«</w:t>
      </w:r>
      <w:r w:rsidR="00D75267">
        <w:rPr>
          <w:rFonts w:ascii="GHEA Grapalat" w:hAnsi="GHEA Grapalat"/>
          <w:b/>
          <w:sz w:val="24"/>
          <w:szCs w:val="24"/>
        </w:rPr>
        <w:t>GMMH-GHKhTsDzB-26/03</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14:paraId="7D669228" w14:textId="77777777" w:rsidR="003B2F27" w:rsidRPr="00AD29CE" w:rsidRDefault="003B2F27" w:rsidP="003B2F27">
      <w:pPr>
        <w:widowControl w:val="0"/>
        <w:spacing w:after="160" w:line="360" w:lineRule="auto"/>
        <w:jc w:val="right"/>
        <w:rPr>
          <w:rFonts w:ascii="GHEA Grapalat" w:hAnsi="GHEA Grapalat"/>
          <w:i/>
        </w:rPr>
      </w:pPr>
    </w:p>
    <w:p w14:paraId="6301FFD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EBFD55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068FB80" w14:textId="77777777" w:rsidR="003B2F27" w:rsidRPr="00D04EA3" w:rsidDel="00DE24EF" w:rsidRDefault="003B2F27" w:rsidP="003B2F27">
      <w:pPr>
        <w:widowControl w:val="0"/>
        <w:spacing w:after="160" w:line="360" w:lineRule="auto"/>
        <w:jc w:val="center"/>
        <w:rPr>
          <w:del w:id="3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8E70F93" w14:textId="77777777" w:rsidTr="005B7138">
        <w:tc>
          <w:tcPr>
            <w:tcW w:w="4643" w:type="dxa"/>
          </w:tcPr>
          <w:p w14:paraId="5684FF2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73CF74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34D376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452F1FC" w14:textId="77777777" w:rsidR="003B2F27" w:rsidRPr="00AD29CE" w:rsidDel="00DE24EF" w:rsidRDefault="003B2F27" w:rsidP="003B2F27">
      <w:pPr>
        <w:widowControl w:val="0"/>
        <w:spacing w:after="120"/>
        <w:jc w:val="both"/>
        <w:rPr>
          <w:del w:id="35" w:author="Vardan" w:date="2022-03-24T23:12:00Z"/>
          <w:rFonts w:ascii="GHEA Grapalat" w:hAnsi="GHEA Grapalat"/>
          <w:i/>
        </w:rPr>
      </w:pPr>
    </w:p>
    <w:p w14:paraId="5D1A37A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1D5B2B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37224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429DB6C" w14:textId="77777777" w:rsidR="003B2F27" w:rsidRDefault="003B2F27" w:rsidP="003B2F27">
      <w:pPr>
        <w:rPr>
          <w:rFonts w:ascii="GHEA Grapalat" w:hAnsi="GHEA Grapalat" w:cs="Sylfaen"/>
        </w:rPr>
      </w:pPr>
    </w:p>
    <w:p w14:paraId="04D3A6D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6B4291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899774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280C3E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0E8D6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F892F2B"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CE3478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3C0E1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8F642F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A7465D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7478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3116E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747728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B00A49D" w14:textId="77777777" w:rsidR="00F72272" w:rsidRPr="004B7F02" w:rsidRDefault="00F72272">
      <w:pPr>
        <w:rPr>
          <w:rFonts w:ascii="GHEA Grapalat" w:hAnsi="GHEA Grapalat"/>
          <w:b/>
        </w:rPr>
      </w:pPr>
      <w:r w:rsidRPr="004B7F02">
        <w:rPr>
          <w:rFonts w:ascii="GHEA Grapalat" w:hAnsi="GHEA Grapalat"/>
          <w:b/>
        </w:rPr>
        <w:t>-----------------------------------</w:t>
      </w:r>
    </w:p>
    <w:p w14:paraId="42B80E8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A111A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D3EA75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7A7295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2E911E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2614A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9657A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221EE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907EB3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FD692E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5CDF172" w14:textId="77777777" w:rsidR="00C8503C" w:rsidRPr="00B138F3" w:rsidRDefault="00C8503C" w:rsidP="00C8503C">
      <w:pPr>
        <w:widowControl w:val="0"/>
        <w:tabs>
          <w:tab w:val="left" w:pos="1418"/>
        </w:tabs>
        <w:spacing w:after="160"/>
        <w:ind w:firstLine="567"/>
        <w:jc w:val="both"/>
        <w:rPr>
          <w:rFonts w:ascii="GHEA Grapalat" w:hAnsi="GHEA Grapalat"/>
        </w:rPr>
      </w:pPr>
    </w:p>
    <w:p w14:paraId="68B47A3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EC1FEC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357EDD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F4CFB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75AEF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w:t>
      </w:r>
      <w:r w:rsidRPr="00AD29CE">
        <w:rPr>
          <w:rFonts w:ascii="GHEA Grapalat" w:hAnsi="GHEA Grapalat"/>
        </w:rPr>
        <w:lastRenderedPageBreak/>
        <w:t>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A47EA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F9B169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BBDB35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3"/>
        <w:t>18</w:t>
      </w:r>
      <w:r>
        <w:rPr>
          <w:rFonts w:ascii="GHEA Grapalat" w:hAnsi="GHEA Grapalat"/>
        </w:rPr>
        <w:t>.</w:t>
      </w:r>
    </w:p>
    <w:p w14:paraId="2795AB0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3D0167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BDAE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4"/>
        <w:t>19</w:t>
      </w:r>
      <w:r w:rsidRPr="00844C3A">
        <w:rPr>
          <w:rFonts w:ascii="GHEA Grapalat" w:hAnsi="GHEA Grapalat"/>
        </w:rPr>
        <w:t>.</w:t>
      </w:r>
    </w:p>
    <w:p w14:paraId="6908D44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2C4D99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4DC9DB2"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3E9A8A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9C821D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DC5FD2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F8DC42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CAA8667"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5"/>
        <w:t>20</w:t>
      </w:r>
    </w:p>
    <w:p w14:paraId="04F2D16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258D1F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47B86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1F369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w:t>
      </w:r>
      <w:r w:rsidRPr="00AD29CE">
        <w:rPr>
          <w:rFonts w:ascii="GHEA Grapalat" w:hAnsi="GHEA Grapalat"/>
        </w:rPr>
        <w:lastRenderedPageBreak/>
        <w:t>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222E03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F0159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CDBFB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D3FB5A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28A50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24FE3D1" w14:textId="77777777" w:rsidR="003B2F27" w:rsidRPr="00AD29CE" w:rsidRDefault="003B2F27" w:rsidP="003B2F27">
      <w:pPr>
        <w:widowControl w:val="0"/>
        <w:spacing w:after="160" w:line="360" w:lineRule="auto"/>
        <w:ind w:firstLine="720"/>
        <w:jc w:val="center"/>
        <w:rPr>
          <w:rFonts w:ascii="GHEA Grapalat" w:hAnsi="GHEA Grapalat" w:cs="Sylfaen"/>
        </w:rPr>
      </w:pPr>
    </w:p>
    <w:p w14:paraId="2DE3C6E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6518C8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896C10" w14:textId="77777777" w:rsidR="003B2F27" w:rsidRDefault="003B2F27" w:rsidP="003B2F27">
      <w:pPr>
        <w:rPr>
          <w:rFonts w:ascii="GHEA Grapalat" w:hAnsi="GHEA Grapalat" w:cs="Sylfaen"/>
        </w:rPr>
      </w:pPr>
      <w:r>
        <w:rPr>
          <w:rFonts w:ascii="GHEA Grapalat" w:hAnsi="GHEA Grapalat" w:cs="Sylfaen"/>
        </w:rPr>
        <w:br w:type="page"/>
      </w:r>
    </w:p>
    <w:p w14:paraId="20038B2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2FE8C9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A638D5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14:paraId="1832F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5A986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C962C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82C2B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1918E0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803AA7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B083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1BE56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E1B6B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8"/>
        <w:t>23</w:t>
      </w:r>
      <w:r w:rsidRPr="00AD29CE">
        <w:rPr>
          <w:rFonts w:ascii="GHEA Grapalat" w:hAnsi="GHEA Grapalat"/>
        </w:rPr>
        <w:t>.</w:t>
      </w:r>
    </w:p>
    <w:p w14:paraId="4CE758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14:paraId="623ADA8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6DD3C9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06A296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3C2FE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B9BD7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A60D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7671CA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9C23F9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C0DEA9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30"/>
        <w:t>25</w:t>
      </w:r>
    </w:p>
    <w:p w14:paraId="5CEE0DFB" w14:textId="77777777" w:rsidR="003B2F27" w:rsidRPr="00AD29CE" w:rsidRDefault="003B2F27" w:rsidP="003B2F27">
      <w:pPr>
        <w:widowControl w:val="0"/>
        <w:spacing w:after="160" w:line="360" w:lineRule="auto"/>
        <w:rPr>
          <w:rFonts w:ascii="GHEA Grapalat" w:hAnsi="GHEA Grapalat"/>
        </w:rPr>
      </w:pPr>
    </w:p>
    <w:p w14:paraId="339B2F9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1736E50" w14:textId="77777777" w:rsidTr="005B7138">
        <w:trPr>
          <w:jc w:val="center"/>
        </w:trPr>
        <w:tc>
          <w:tcPr>
            <w:tcW w:w="4536" w:type="dxa"/>
          </w:tcPr>
          <w:p w14:paraId="637CE8A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9F5343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EE1FA8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53E162" w14:textId="77777777" w:rsidR="003B2F27" w:rsidRDefault="003B2F27" w:rsidP="005B7138">
            <w:pPr>
              <w:widowControl w:val="0"/>
              <w:spacing w:after="160" w:line="360" w:lineRule="auto"/>
              <w:jc w:val="center"/>
              <w:rPr>
                <w:rFonts w:ascii="GHEA Grapalat" w:hAnsi="GHEA Grapalat"/>
                <w:lang w:val="en-US"/>
              </w:rPr>
            </w:pPr>
          </w:p>
          <w:p w14:paraId="12FA412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5A117E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01EEA5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D11A5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9038CC1" w14:textId="77777777" w:rsidR="003B2F27" w:rsidRDefault="003B2F27" w:rsidP="005B7138">
            <w:pPr>
              <w:widowControl w:val="0"/>
              <w:spacing w:after="160" w:line="360" w:lineRule="auto"/>
              <w:jc w:val="center"/>
              <w:rPr>
                <w:rFonts w:ascii="GHEA Grapalat" w:hAnsi="GHEA Grapalat"/>
                <w:lang w:val="en-US"/>
              </w:rPr>
            </w:pPr>
          </w:p>
          <w:p w14:paraId="383B994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45BDE23" w14:textId="77777777" w:rsidR="003B2F27" w:rsidRPr="00AD29CE" w:rsidRDefault="003B2F27" w:rsidP="003B2F27">
      <w:pPr>
        <w:widowControl w:val="0"/>
        <w:spacing w:after="160" w:line="360" w:lineRule="auto"/>
        <w:ind w:firstLine="709"/>
        <w:jc w:val="center"/>
        <w:rPr>
          <w:rFonts w:ascii="GHEA Grapalat" w:hAnsi="GHEA Grapalat"/>
          <w:b/>
        </w:rPr>
      </w:pPr>
    </w:p>
    <w:p w14:paraId="7365ADD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ECB1C1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01C2D2" w14:textId="77777777" w:rsidR="003B2F27" w:rsidRDefault="003B2F27" w:rsidP="003B2F27">
      <w:pPr>
        <w:rPr>
          <w:rFonts w:ascii="GHEA Grapalat" w:hAnsi="GHEA Grapalat"/>
        </w:rPr>
      </w:pPr>
      <w:r>
        <w:rPr>
          <w:rFonts w:ascii="GHEA Grapalat" w:hAnsi="GHEA Grapalat"/>
        </w:rPr>
        <w:br w:type="page"/>
      </w:r>
    </w:p>
    <w:p w14:paraId="6B9BE7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6FAD16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F3F6E59" w14:textId="77777777" w:rsidR="003B2F27" w:rsidRPr="00AD29CE" w:rsidRDefault="003B2F27" w:rsidP="003B2F27">
      <w:pPr>
        <w:widowControl w:val="0"/>
        <w:spacing w:after="160" w:line="360" w:lineRule="auto"/>
        <w:jc w:val="center"/>
        <w:rPr>
          <w:rFonts w:ascii="GHEA Grapalat" w:hAnsi="GHEA Grapalat"/>
        </w:rPr>
      </w:pPr>
    </w:p>
    <w:p w14:paraId="6F792CB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14:paraId="16B44C8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1524"/>
        <w:gridCol w:w="1588"/>
        <w:gridCol w:w="985"/>
        <w:gridCol w:w="1130"/>
        <w:gridCol w:w="702"/>
        <w:gridCol w:w="1355"/>
        <w:gridCol w:w="1161"/>
      </w:tblGrid>
      <w:tr w:rsidR="003B2F27" w:rsidRPr="00E40AC8" w14:paraId="2B204FC1" w14:textId="77777777" w:rsidTr="006C12DF">
        <w:trPr>
          <w:trHeight w:val="422"/>
          <w:jc w:val="center"/>
        </w:trPr>
        <w:tc>
          <w:tcPr>
            <w:tcW w:w="0" w:type="auto"/>
            <w:gridSpan w:val="8"/>
          </w:tcPr>
          <w:p w14:paraId="1DE9BDB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B96BCCD" w14:textId="77777777" w:rsidTr="006C12DF">
        <w:trPr>
          <w:trHeight w:val="247"/>
          <w:jc w:val="center"/>
        </w:trPr>
        <w:tc>
          <w:tcPr>
            <w:tcW w:w="0" w:type="auto"/>
            <w:vMerge w:val="restart"/>
            <w:vAlign w:val="center"/>
          </w:tcPr>
          <w:p w14:paraId="11A0680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0" w:type="auto"/>
            <w:vMerge w:val="restart"/>
            <w:vAlign w:val="center"/>
          </w:tcPr>
          <w:p w14:paraId="51C357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0" w:type="auto"/>
            <w:vMerge w:val="restart"/>
            <w:vAlign w:val="center"/>
          </w:tcPr>
          <w:p w14:paraId="4E022D2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0" w:type="auto"/>
            <w:vMerge w:val="restart"/>
            <w:vAlign w:val="center"/>
          </w:tcPr>
          <w:p w14:paraId="448B6A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0" w:type="auto"/>
            <w:vMerge w:val="restart"/>
            <w:vAlign w:val="center"/>
          </w:tcPr>
          <w:p w14:paraId="338318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0" w:type="auto"/>
            <w:vMerge w:val="restart"/>
            <w:vAlign w:val="center"/>
          </w:tcPr>
          <w:p w14:paraId="47500E0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0" w:type="auto"/>
            <w:gridSpan w:val="2"/>
            <w:vAlign w:val="center"/>
          </w:tcPr>
          <w:p w14:paraId="653775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8CA64F4" w14:textId="77777777" w:rsidTr="006C12DF">
        <w:trPr>
          <w:trHeight w:val="501"/>
          <w:jc w:val="center"/>
        </w:trPr>
        <w:tc>
          <w:tcPr>
            <w:tcW w:w="0" w:type="auto"/>
            <w:vMerge/>
            <w:vAlign w:val="center"/>
          </w:tcPr>
          <w:p w14:paraId="00D5D793"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26BBC060"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0BCFEF88"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4324EC6A"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7A8E82F2"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48427DBE" w14:textId="77777777" w:rsidR="003B2F27" w:rsidRPr="00E40AC8" w:rsidRDefault="003B2F27" w:rsidP="005B7138">
            <w:pPr>
              <w:widowControl w:val="0"/>
              <w:spacing w:after="120"/>
              <w:jc w:val="center"/>
              <w:rPr>
                <w:rFonts w:ascii="GHEA Grapalat" w:hAnsi="GHEA Grapalat"/>
                <w:sz w:val="20"/>
              </w:rPr>
            </w:pPr>
          </w:p>
        </w:tc>
        <w:tc>
          <w:tcPr>
            <w:tcW w:w="0" w:type="auto"/>
            <w:vAlign w:val="center"/>
          </w:tcPr>
          <w:p w14:paraId="39DEB75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0" w:type="auto"/>
            <w:vAlign w:val="center"/>
          </w:tcPr>
          <w:p w14:paraId="302D66B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2"/>
              <w:t>**</w:t>
            </w:r>
          </w:p>
        </w:tc>
      </w:tr>
      <w:tr w:rsidR="00CE18A7" w:rsidRPr="001333D6" w14:paraId="629B8254" w14:textId="77777777" w:rsidTr="009108A0">
        <w:trPr>
          <w:trHeight w:val="6770"/>
          <w:jc w:val="center"/>
        </w:trPr>
        <w:tc>
          <w:tcPr>
            <w:tcW w:w="0" w:type="auto"/>
            <w:vAlign w:val="center"/>
          </w:tcPr>
          <w:p w14:paraId="678FC2C0" w14:textId="77777777" w:rsidR="00CE18A7" w:rsidRPr="00E40AC8" w:rsidRDefault="00CE18A7" w:rsidP="006C12DF">
            <w:pPr>
              <w:widowControl w:val="0"/>
              <w:spacing w:after="120"/>
              <w:jc w:val="cente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12F1EFD" w14:textId="2A5B9683" w:rsidR="00CE18A7" w:rsidRPr="002364C0" w:rsidRDefault="00D672FA" w:rsidP="006C12DF">
            <w:pPr>
              <w:jc w:val="center"/>
              <w:rPr>
                <w:rFonts w:ascii="GHEA Grapalat" w:hAnsi="GHEA Grapalat"/>
                <w:sz w:val="20"/>
                <w:lang w:val="en-US"/>
              </w:rPr>
            </w:pPr>
            <w:r w:rsidRPr="00D672FA">
              <w:rPr>
                <w:rFonts w:ascii="GHEA Grapalat" w:hAnsi="GHEA Grapalat"/>
                <w:sz w:val="20"/>
              </w:rPr>
              <w:t>71241200/1</w:t>
            </w:r>
          </w:p>
        </w:tc>
        <w:tc>
          <w:tcPr>
            <w:tcW w:w="0" w:type="auto"/>
            <w:vAlign w:val="center"/>
          </w:tcPr>
          <w:p w14:paraId="57C47E37" w14:textId="5E16CF5E" w:rsidR="00CE18A7" w:rsidRPr="002B588D" w:rsidRDefault="00A67C03" w:rsidP="006C12DF">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Услуги по подготовке проектов и сметной оценке ремонтных и меблировочных работ третьего этажа дома культуры в поселке Варденик, община Мартуни, Гегаркуникский район Республики Армения.</w:t>
            </w:r>
          </w:p>
        </w:tc>
        <w:tc>
          <w:tcPr>
            <w:tcW w:w="0" w:type="auto"/>
            <w:vAlign w:val="center"/>
          </w:tcPr>
          <w:p w14:paraId="282AE790" w14:textId="77777777" w:rsidR="00CE18A7" w:rsidRPr="00E40AC8" w:rsidRDefault="00CE18A7" w:rsidP="006C12DF">
            <w:pPr>
              <w:widowControl w:val="0"/>
              <w:spacing w:after="120"/>
              <w:jc w:val="center"/>
              <w:rPr>
                <w:rFonts w:ascii="GHEA Grapalat" w:hAnsi="GHEA Grapalat"/>
                <w:sz w:val="20"/>
              </w:rPr>
            </w:pPr>
            <w:r>
              <w:rPr>
                <w:rFonts w:ascii="GHEA Grapalat" w:hAnsi="GHEA Grapalat"/>
                <w:sz w:val="20"/>
              </w:rPr>
              <w:t>драм</w:t>
            </w:r>
          </w:p>
        </w:tc>
        <w:tc>
          <w:tcPr>
            <w:tcW w:w="0" w:type="auto"/>
            <w:vAlign w:val="center"/>
          </w:tcPr>
          <w:p w14:paraId="11024227" w14:textId="77777777" w:rsidR="00CE18A7" w:rsidRPr="00E40AC8" w:rsidRDefault="00CE18A7" w:rsidP="006C12DF">
            <w:pPr>
              <w:widowControl w:val="0"/>
              <w:spacing w:after="120"/>
              <w:jc w:val="center"/>
              <w:rPr>
                <w:rFonts w:ascii="GHEA Grapalat" w:hAnsi="GHEA Grapalat"/>
                <w:sz w:val="20"/>
              </w:rPr>
            </w:pPr>
          </w:p>
        </w:tc>
        <w:tc>
          <w:tcPr>
            <w:tcW w:w="0" w:type="auto"/>
            <w:vAlign w:val="center"/>
          </w:tcPr>
          <w:p w14:paraId="1EB0868C" w14:textId="77777777" w:rsidR="00CE18A7" w:rsidRPr="006C12DF" w:rsidRDefault="006C12DF" w:rsidP="006C12DF">
            <w:pPr>
              <w:widowControl w:val="0"/>
              <w:spacing w:after="120"/>
              <w:jc w:val="center"/>
              <w:rPr>
                <w:rFonts w:ascii="GHEA Grapalat" w:hAnsi="GHEA Grapalat"/>
                <w:sz w:val="20"/>
                <w:lang w:val="hy-AM"/>
              </w:rPr>
            </w:pPr>
            <w:r>
              <w:rPr>
                <w:rFonts w:ascii="GHEA Grapalat" w:hAnsi="GHEA Grapalat"/>
                <w:sz w:val="20"/>
                <w:lang w:val="hy-AM"/>
              </w:rPr>
              <w:t>1</w:t>
            </w:r>
          </w:p>
        </w:tc>
        <w:tc>
          <w:tcPr>
            <w:tcW w:w="0" w:type="auto"/>
            <w:vAlign w:val="center"/>
          </w:tcPr>
          <w:p w14:paraId="75265B0F" w14:textId="77777777" w:rsidR="00CE18A7" w:rsidRPr="00E40AC8" w:rsidRDefault="00CE18A7" w:rsidP="006C12DF">
            <w:pPr>
              <w:widowControl w:val="0"/>
              <w:spacing w:after="120"/>
              <w:jc w:val="center"/>
              <w:rPr>
                <w:rFonts w:ascii="GHEA Grapalat" w:hAnsi="GHEA Grapalat"/>
                <w:sz w:val="20"/>
              </w:rPr>
            </w:pPr>
            <w:r w:rsidRPr="001333D6">
              <w:rPr>
                <w:rFonts w:ascii="GHEA Grapalat" w:hAnsi="GHEA Grapalat"/>
                <w:sz w:val="20"/>
              </w:rPr>
              <w:t>РА, Гегаркуникский марз, Мартунинский марз, Шаумян 2, община Мартуни</w:t>
            </w:r>
          </w:p>
        </w:tc>
        <w:tc>
          <w:tcPr>
            <w:tcW w:w="0" w:type="auto"/>
            <w:vAlign w:val="center"/>
          </w:tcPr>
          <w:p w14:paraId="5B80431C" w14:textId="77777777" w:rsidR="00CE18A7" w:rsidRPr="001333D6" w:rsidRDefault="009108A0" w:rsidP="006C12DF">
            <w:pPr>
              <w:widowControl w:val="0"/>
              <w:spacing w:after="120"/>
              <w:jc w:val="center"/>
              <w:rPr>
                <w:rFonts w:ascii="GHEA Grapalat" w:hAnsi="GHEA Grapalat"/>
                <w:sz w:val="20"/>
              </w:rPr>
            </w:pPr>
            <w:r>
              <w:rPr>
                <w:rFonts w:ascii="GHEA Grapalat" w:hAnsi="GHEA Grapalat"/>
                <w:sz w:val="20"/>
                <w:lang w:val="hy-AM"/>
              </w:rPr>
              <w:t>21</w:t>
            </w:r>
            <w:r w:rsidR="00CE18A7" w:rsidRPr="001333D6">
              <w:rPr>
                <w:rFonts w:ascii="GHEA Grapalat" w:hAnsi="GHEA Grapalat"/>
                <w:sz w:val="20"/>
              </w:rPr>
              <w:t xml:space="preserve"> календарных дней с момента подписания договора</w:t>
            </w:r>
          </w:p>
        </w:tc>
      </w:tr>
      <w:tr w:rsidR="009108A0" w:rsidRPr="001333D6" w14:paraId="6D85D091" w14:textId="77777777" w:rsidTr="007A0DB0">
        <w:trPr>
          <w:trHeight w:val="394"/>
          <w:jc w:val="center"/>
        </w:trPr>
        <w:tc>
          <w:tcPr>
            <w:tcW w:w="0" w:type="auto"/>
            <w:gridSpan w:val="8"/>
            <w:vAlign w:val="center"/>
          </w:tcPr>
          <w:p w14:paraId="69EABDF2" w14:textId="250B2FDF" w:rsidR="002364C0" w:rsidRDefault="002364C0" w:rsidP="002364C0">
            <w:pPr>
              <w:widowControl w:val="0"/>
              <w:spacing w:after="120"/>
              <w:jc w:val="center"/>
              <w:rPr>
                <w:rFonts w:ascii="GHEA Grapalat" w:hAnsi="GHEA Grapalat"/>
                <w:sz w:val="20"/>
                <w:lang w:val="hy-AM"/>
              </w:rPr>
            </w:pPr>
            <w:bookmarkStart w:id="36" w:name="_GoBack"/>
            <w:bookmarkEnd w:id="36"/>
          </w:p>
        </w:tc>
      </w:tr>
    </w:tbl>
    <w:p w14:paraId="419F3AD8" w14:textId="77777777" w:rsidR="003B2F27" w:rsidRPr="001333D6"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0051C8A" w14:textId="77777777" w:rsidTr="005B7138">
        <w:trPr>
          <w:jc w:val="center"/>
        </w:trPr>
        <w:tc>
          <w:tcPr>
            <w:tcW w:w="4536" w:type="dxa"/>
          </w:tcPr>
          <w:p w14:paraId="14A1472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33CFC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0B7D87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7F93EA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FE46C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92AD59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B502FA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3FC65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FA88BB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2495EC"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9987CFD" w14:textId="77777777" w:rsidR="00554D44" w:rsidRDefault="00554D44" w:rsidP="00375205">
      <w:pPr>
        <w:widowControl w:val="0"/>
        <w:spacing w:after="160" w:line="360" w:lineRule="auto"/>
        <w:ind w:firstLine="567"/>
        <w:jc w:val="right"/>
        <w:rPr>
          <w:rFonts w:ascii="GHEA Grapalat" w:hAnsi="GHEA Grapalat"/>
          <w:i/>
        </w:rPr>
      </w:pPr>
    </w:p>
    <w:p w14:paraId="29FFD24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63386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A97AE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DDCF13F"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01FC4F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181"/>
        <w:gridCol w:w="1509"/>
        <w:gridCol w:w="360"/>
        <w:gridCol w:w="545"/>
        <w:gridCol w:w="359"/>
        <w:gridCol w:w="455"/>
        <w:gridCol w:w="476"/>
        <w:gridCol w:w="476"/>
        <w:gridCol w:w="476"/>
        <w:gridCol w:w="476"/>
        <w:gridCol w:w="528"/>
        <w:gridCol w:w="476"/>
        <w:gridCol w:w="476"/>
        <w:gridCol w:w="488"/>
        <w:gridCol w:w="516"/>
      </w:tblGrid>
      <w:tr w:rsidR="003B2F27" w:rsidRPr="00F412AC" w14:paraId="661BD73F" w14:textId="77777777" w:rsidTr="000213EC">
        <w:trPr>
          <w:trHeight w:val="363"/>
          <w:jc w:val="center"/>
        </w:trPr>
        <w:tc>
          <w:tcPr>
            <w:tcW w:w="0" w:type="auto"/>
            <w:gridSpan w:val="16"/>
          </w:tcPr>
          <w:p w14:paraId="2DD52C9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9D066E3" w14:textId="77777777" w:rsidTr="000213EC">
        <w:trPr>
          <w:trHeight w:val="1781"/>
          <w:jc w:val="center"/>
        </w:trPr>
        <w:tc>
          <w:tcPr>
            <w:tcW w:w="0" w:type="auto"/>
            <w:vAlign w:val="center"/>
          </w:tcPr>
          <w:p w14:paraId="551D6F8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0" w:type="auto"/>
            <w:vAlign w:val="center"/>
          </w:tcPr>
          <w:p w14:paraId="654CF14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0" w:type="auto"/>
            <w:vAlign w:val="center"/>
          </w:tcPr>
          <w:p w14:paraId="53D1ED9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0" w:type="auto"/>
            <w:gridSpan w:val="13"/>
            <w:vAlign w:val="center"/>
          </w:tcPr>
          <w:p w14:paraId="379492CC"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4"/>
              <w:t>**</w:t>
            </w:r>
          </w:p>
        </w:tc>
      </w:tr>
      <w:tr w:rsidR="003B2F27" w:rsidRPr="00F412AC" w14:paraId="281642AA" w14:textId="77777777" w:rsidTr="000213EC">
        <w:trPr>
          <w:trHeight w:val="742"/>
          <w:jc w:val="center"/>
        </w:trPr>
        <w:tc>
          <w:tcPr>
            <w:tcW w:w="0" w:type="auto"/>
          </w:tcPr>
          <w:p w14:paraId="2B07F6F2" w14:textId="77777777" w:rsidR="003B2F27" w:rsidRPr="00F412AC" w:rsidRDefault="003B2F27" w:rsidP="005B7138">
            <w:pPr>
              <w:widowControl w:val="0"/>
              <w:spacing w:after="120"/>
              <w:jc w:val="center"/>
              <w:rPr>
                <w:rFonts w:ascii="GHEA Grapalat" w:hAnsi="GHEA Grapalat"/>
                <w:sz w:val="16"/>
              </w:rPr>
            </w:pPr>
          </w:p>
        </w:tc>
        <w:tc>
          <w:tcPr>
            <w:tcW w:w="0" w:type="auto"/>
          </w:tcPr>
          <w:p w14:paraId="6B996BA4" w14:textId="77777777" w:rsidR="003B2F27" w:rsidRPr="00F412AC" w:rsidRDefault="003B2F27" w:rsidP="005B7138">
            <w:pPr>
              <w:widowControl w:val="0"/>
              <w:spacing w:after="120"/>
              <w:jc w:val="center"/>
              <w:rPr>
                <w:rFonts w:ascii="GHEA Grapalat" w:hAnsi="GHEA Grapalat"/>
                <w:sz w:val="16"/>
              </w:rPr>
            </w:pPr>
          </w:p>
        </w:tc>
        <w:tc>
          <w:tcPr>
            <w:tcW w:w="0" w:type="auto"/>
          </w:tcPr>
          <w:p w14:paraId="77C36896" w14:textId="77777777" w:rsidR="003B2F27" w:rsidRPr="00F412AC" w:rsidRDefault="003B2F27" w:rsidP="005B7138">
            <w:pPr>
              <w:widowControl w:val="0"/>
              <w:spacing w:after="120"/>
              <w:jc w:val="center"/>
              <w:rPr>
                <w:rFonts w:ascii="GHEA Grapalat" w:hAnsi="GHEA Grapalat"/>
                <w:sz w:val="16"/>
              </w:rPr>
            </w:pPr>
          </w:p>
        </w:tc>
        <w:tc>
          <w:tcPr>
            <w:tcW w:w="0" w:type="auto"/>
            <w:vAlign w:val="center"/>
          </w:tcPr>
          <w:p w14:paraId="1E9045FE"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0" w:type="auto"/>
            <w:vAlign w:val="center"/>
          </w:tcPr>
          <w:p w14:paraId="1FD9F2B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0" w:type="auto"/>
            <w:vAlign w:val="center"/>
          </w:tcPr>
          <w:p w14:paraId="074167B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0" w:type="auto"/>
            <w:vAlign w:val="center"/>
          </w:tcPr>
          <w:p w14:paraId="7333CBE3"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0" w:type="auto"/>
            <w:vAlign w:val="center"/>
          </w:tcPr>
          <w:p w14:paraId="2521B47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0" w:type="auto"/>
            <w:vAlign w:val="center"/>
          </w:tcPr>
          <w:p w14:paraId="1914C30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0" w:type="auto"/>
            <w:vAlign w:val="center"/>
          </w:tcPr>
          <w:p w14:paraId="4C8B755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0" w:type="auto"/>
            <w:vAlign w:val="center"/>
          </w:tcPr>
          <w:p w14:paraId="1D210CC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0" w:type="auto"/>
            <w:vAlign w:val="center"/>
          </w:tcPr>
          <w:p w14:paraId="17F41266"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0" w:type="auto"/>
            <w:vAlign w:val="center"/>
          </w:tcPr>
          <w:p w14:paraId="0972A0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0" w:type="auto"/>
            <w:vAlign w:val="center"/>
          </w:tcPr>
          <w:p w14:paraId="0D7CB49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0" w:type="auto"/>
            <w:vAlign w:val="center"/>
          </w:tcPr>
          <w:p w14:paraId="0428E0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0" w:type="auto"/>
            <w:vAlign w:val="center"/>
          </w:tcPr>
          <w:p w14:paraId="2F2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E18A7" w:rsidRPr="00F412AC" w14:paraId="79A0419F" w14:textId="77777777" w:rsidTr="002364C0">
        <w:trPr>
          <w:cantSplit/>
          <w:trHeight w:val="1134"/>
          <w:jc w:val="center"/>
        </w:trPr>
        <w:tc>
          <w:tcPr>
            <w:tcW w:w="0" w:type="auto"/>
          </w:tcPr>
          <w:p w14:paraId="790848B9" w14:textId="77777777" w:rsidR="00CE18A7" w:rsidRPr="00F412AC" w:rsidRDefault="00CE18A7" w:rsidP="00CE18A7">
            <w:pPr>
              <w:widowControl w:val="0"/>
              <w:spacing w:after="120"/>
              <w:jc w:val="center"/>
              <w:rPr>
                <w:rFonts w:ascii="GHEA Grapalat" w:hAnsi="GHEA Grapalat"/>
                <w:sz w:val="16"/>
              </w:rPr>
            </w:pPr>
            <w:r>
              <w:rPr>
                <w:rFonts w:ascii="GHEA Grapalat" w:hAnsi="GHEA Grapalat"/>
                <w:sz w:val="16"/>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tcPr>
          <w:p w14:paraId="4DDAE0A9" w14:textId="720D585B" w:rsidR="00CE18A7" w:rsidRPr="001B0153" w:rsidRDefault="00D672FA" w:rsidP="00CE18A7">
            <w:pPr>
              <w:jc w:val="center"/>
              <w:rPr>
                <w:rFonts w:ascii="GHEA Grapalat" w:hAnsi="GHEA Grapalat"/>
                <w:sz w:val="20"/>
                <w:lang w:val="en-US"/>
              </w:rPr>
            </w:pPr>
            <w:r w:rsidRPr="00D672FA">
              <w:rPr>
                <w:rFonts w:ascii="Helvetica" w:hAnsi="Helvetica"/>
                <w:color w:val="403931"/>
                <w:sz w:val="21"/>
                <w:szCs w:val="21"/>
              </w:rPr>
              <w:t>71241200/1</w:t>
            </w:r>
          </w:p>
        </w:tc>
        <w:tc>
          <w:tcPr>
            <w:tcW w:w="0" w:type="auto"/>
            <w:vAlign w:val="center"/>
          </w:tcPr>
          <w:p w14:paraId="60E98C2F" w14:textId="44454FCF" w:rsidR="00CE18A7" w:rsidRPr="002B588D" w:rsidRDefault="002364C0" w:rsidP="00CE18A7">
            <w:pPr>
              <w:pStyle w:val="BodyTextIndent2"/>
              <w:widowControl w:val="0"/>
              <w:spacing w:after="120" w:line="240" w:lineRule="auto"/>
              <w:ind w:firstLine="0"/>
              <w:rPr>
                <w:rFonts w:ascii="GHEA Grapalat" w:hAnsi="GHEA Grapalat"/>
                <w:sz w:val="24"/>
                <w:szCs w:val="24"/>
              </w:rPr>
            </w:pPr>
            <w:r w:rsidRPr="002364C0">
              <w:rPr>
                <w:rFonts w:ascii="GHEA Grapalat" w:hAnsi="GHEA Grapalat"/>
                <w:sz w:val="24"/>
                <w:szCs w:val="24"/>
              </w:rPr>
              <w:t>H. Услуги по подготовке проектов и смет на реконструкцию лабораторных помещений для беспилотных летательных аппаратов (дронов) и их оснащение современным оборудованием в 5 поселках общины Мартуни Гегаркуникской области.</w:t>
            </w:r>
            <w:r w:rsidR="009108A0" w:rsidRPr="009108A0">
              <w:rPr>
                <w:rFonts w:ascii="GHEA Grapalat" w:hAnsi="GHEA Grapalat"/>
                <w:sz w:val="24"/>
                <w:szCs w:val="24"/>
              </w:rPr>
              <w:t>области Республики Армения</w:t>
            </w:r>
          </w:p>
        </w:tc>
        <w:tc>
          <w:tcPr>
            <w:tcW w:w="0" w:type="auto"/>
            <w:vAlign w:val="center"/>
          </w:tcPr>
          <w:p w14:paraId="7AB3CA47" w14:textId="77777777" w:rsidR="00CE18A7" w:rsidRPr="00F412AC" w:rsidRDefault="00CE18A7" w:rsidP="00CE18A7">
            <w:pPr>
              <w:widowControl w:val="0"/>
              <w:spacing w:after="120"/>
              <w:jc w:val="center"/>
              <w:rPr>
                <w:rFonts w:ascii="GHEA Grapalat" w:hAnsi="GHEA Grapalat"/>
                <w:sz w:val="16"/>
              </w:rPr>
            </w:pPr>
            <w:r w:rsidRPr="00F412AC">
              <w:rPr>
                <w:rFonts w:ascii="GHEA Grapalat" w:hAnsi="GHEA Grapalat"/>
                <w:sz w:val="16"/>
              </w:rPr>
              <w:t>... %</w:t>
            </w:r>
          </w:p>
        </w:tc>
        <w:tc>
          <w:tcPr>
            <w:tcW w:w="0" w:type="auto"/>
            <w:vAlign w:val="center"/>
          </w:tcPr>
          <w:p w14:paraId="5E63F283" w14:textId="77777777" w:rsidR="00CE18A7" w:rsidRPr="00F412AC" w:rsidRDefault="00CE18A7" w:rsidP="00CE18A7">
            <w:pPr>
              <w:widowControl w:val="0"/>
              <w:spacing w:after="120"/>
              <w:jc w:val="center"/>
              <w:rPr>
                <w:rFonts w:ascii="GHEA Grapalat" w:hAnsi="GHEA Grapalat"/>
                <w:sz w:val="16"/>
              </w:rPr>
            </w:pPr>
            <w:r w:rsidRPr="00F412AC">
              <w:rPr>
                <w:rFonts w:ascii="GHEA Grapalat" w:hAnsi="GHEA Grapalat"/>
                <w:sz w:val="16"/>
              </w:rPr>
              <w:t>... %</w:t>
            </w:r>
          </w:p>
        </w:tc>
        <w:tc>
          <w:tcPr>
            <w:tcW w:w="0" w:type="auto"/>
            <w:vAlign w:val="center"/>
          </w:tcPr>
          <w:p w14:paraId="3B5B7B02" w14:textId="77777777" w:rsidR="00CE18A7" w:rsidRPr="00F412AC" w:rsidRDefault="00CE18A7" w:rsidP="00CE18A7">
            <w:pPr>
              <w:widowControl w:val="0"/>
              <w:spacing w:after="120"/>
              <w:jc w:val="center"/>
              <w:rPr>
                <w:rFonts w:ascii="GHEA Grapalat" w:hAnsi="GHEA Grapalat" w:cs="Arial"/>
                <w:sz w:val="16"/>
              </w:rPr>
            </w:pPr>
            <w:r w:rsidRPr="00F412AC">
              <w:rPr>
                <w:rFonts w:ascii="GHEA Grapalat" w:hAnsi="GHEA Grapalat"/>
                <w:sz w:val="16"/>
              </w:rPr>
              <w:t>... %</w:t>
            </w:r>
          </w:p>
        </w:tc>
        <w:tc>
          <w:tcPr>
            <w:tcW w:w="0" w:type="auto"/>
            <w:vAlign w:val="center"/>
          </w:tcPr>
          <w:p w14:paraId="3F8AD963" w14:textId="77777777" w:rsidR="00CE18A7" w:rsidRPr="00F412AC" w:rsidRDefault="00CE18A7" w:rsidP="00CE18A7">
            <w:pPr>
              <w:widowControl w:val="0"/>
              <w:spacing w:after="120"/>
              <w:jc w:val="center"/>
              <w:rPr>
                <w:rFonts w:ascii="GHEA Grapalat" w:hAnsi="GHEA Grapalat" w:cs="Arial"/>
                <w:sz w:val="16"/>
              </w:rPr>
            </w:pPr>
            <w:r w:rsidRPr="00F412AC">
              <w:rPr>
                <w:rFonts w:ascii="GHEA Grapalat" w:hAnsi="GHEA Grapalat"/>
                <w:sz w:val="16"/>
              </w:rPr>
              <w:t>... %</w:t>
            </w:r>
          </w:p>
        </w:tc>
        <w:tc>
          <w:tcPr>
            <w:tcW w:w="0" w:type="auto"/>
            <w:textDirection w:val="tbRl"/>
            <w:vAlign w:val="center"/>
          </w:tcPr>
          <w:p w14:paraId="4CC286C0" w14:textId="04282B4B" w:rsidR="00CE18A7" w:rsidRPr="00F412AC" w:rsidRDefault="002364C0"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5DB86125" w14:textId="059A4C61" w:rsidR="00CE18A7" w:rsidRPr="00F412AC" w:rsidRDefault="002364C0"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0573A9C7" w14:textId="18F294E3" w:rsidR="00CE18A7" w:rsidRPr="00F412AC" w:rsidRDefault="002364C0"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4144E8E5" w14:textId="77777777" w:rsidR="00CE18A7" w:rsidRPr="00F412AC" w:rsidRDefault="006C12DF"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 xml:space="preserve"> %</w:t>
            </w:r>
          </w:p>
        </w:tc>
        <w:tc>
          <w:tcPr>
            <w:tcW w:w="0" w:type="auto"/>
            <w:textDirection w:val="tbRl"/>
            <w:vAlign w:val="center"/>
          </w:tcPr>
          <w:p w14:paraId="0BA77C7A" w14:textId="77777777" w:rsidR="00CE18A7" w:rsidRPr="00F412AC" w:rsidRDefault="006C12DF"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w:t>
            </w:r>
          </w:p>
        </w:tc>
        <w:tc>
          <w:tcPr>
            <w:tcW w:w="0" w:type="auto"/>
            <w:textDirection w:val="tbRl"/>
            <w:vAlign w:val="center"/>
          </w:tcPr>
          <w:p w14:paraId="335EFB49" w14:textId="77777777" w:rsidR="00CE18A7" w:rsidRPr="00F412AC" w:rsidRDefault="006C12DF"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w:t>
            </w:r>
          </w:p>
        </w:tc>
        <w:tc>
          <w:tcPr>
            <w:tcW w:w="0" w:type="auto"/>
            <w:textDirection w:val="tbRl"/>
            <w:vAlign w:val="center"/>
          </w:tcPr>
          <w:p w14:paraId="5DDAE461" w14:textId="77777777" w:rsidR="00CE18A7" w:rsidRPr="00F412AC" w:rsidRDefault="006C12DF"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 xml:space="preserve"> %</w:t>
            </w:r>
          </w:p>
        </w:tc>
        <w:tc>
          <w:tcPr>
            <w:tcW w:w="0" w:type="auto"/>
            <w:textDirection w:val="tbRl"/>
            <w:vAlign w:val="center"/>
          </w:tcPr>
          <w:p w14:paraId="3178344E" w14:textId="77777777" w:rsidR="00CE18A7" w:rsidRPr="00F412AC" w:rsidRDefault="00CE18A7" w:rsidP="002364C0">
            <w:pPr>
              <w:widowControl w:val="0"/>
              <w:spacing w:after="120"/>
              <w:ind w:left="113" w:right="113"/>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0" w:type="auto"/>
            <w:vAlign w:val="center"/>
          </w:tcPr>
          <w:p w14:paraId="6B7B70B8" w14:textId="77777777" w:rsidR="00CE18A7" w:rsidRPr="00F412AC" w:rsidRDefault="00CE18A7" w:rsidP="00CE18A7">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14:paraId="1402577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5446BB1" w14:textId="77777777" w:rsidTr="005B7138">
        <w:trPr>
          <w:jc w:val="center"/>
        </w:trPr>
        <w:tc>
          <w:tcPr>
            <w:tcW w:w="4536" w:type="dxa"/>
          </w:tcPr>
          <w:p w14:paraId="38E3317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ECD6D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EFB4D5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9D4302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48C8B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F4938A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0F112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81288C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A16BC5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CE4121B" w14:textId="77777777" w:rsidR="003B2F27" w:rsidRPr="00AD29CE" w:rsidRDefault="003B2F27" w:rsidP="003B2F27">
      <w:pPr>
        <w:widowControl w:val="0"/>
        <w:spacing w:after="160" w:line="360" w:lineRule="auto"/>
        <w:rPr>
          <w:rFonts w:ascii="GHEA Grapalat" w:hAnsi="GHEA Grapalat"/>
        </w:rPr>
        <w:sectPr w:rsidR="003B2F27" w:rsidRPr="00AD29CE" w:rsidSect="00DC2EE0">
          <w:footerReference w:type="default" r:id="rId16"/>
          <w:footnotePr>
            <w:pos w:val="beneathText"/>
          </w:footnotePr>
          <w:pgSz w:w="11907" w:h="16840" w:code="9"/>
          <w:pgMar w:top="426" w:right="708" w:bottom="851" w:left="1418" w:header="561" w:footer="561" w:gutter="0"/>
          <w:cols w:space="720"/>
          <w:titlePg/>
          <w:docGrid w:linePitch="326"/>
        </w:sectPr>
      </w:pPr>
    </w:p>
    <w:p w14:paraId="549787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4351B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47D2D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2082D4D" w14:textId="77777777" w:rsidTr="005B7138">
        <w:trPr>
          <w:tblCellSpacing w:w="7" w:type="dxa"/>
          <w:jc w:val="center"/>
        </w:trPr>
        <w:tc>
          <w:tcPr>
            <w:tcW w:w="0" w:type="auto"/>
            <w:gridSpan w:val="2"/>
            <w:vAlign w:val="center"/>
          </w:tcPr>
          <w:p w14:paraId="2140243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4BA16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C0DAD1D" w14:textId="77777777" w:rsidTr="005B7138">
        <w:trPr>
          <w:tblCellSpacing w:w="7" w:type="dxa"/>
          <w:jc w:val="center"/>
        </w:trPr>
        <w:tc>
          <w:tcPr>
            <w:tcW w:w="0" w:type="auto"/>
            <w:vAlign w:val="center"/>
          </w:tcPr>
          <w:p w14:paraId="6EBEC3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75E1D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0A72C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8642D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6356E3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AD314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EC41DA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4B33B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AFFA7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CC5C97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ACF03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2C5DF2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3B6E6E3" w14:textId="77777777" w:rsidR="003B2F27" w:rsidRPr="00AD29CE" w:rsidRDefault="003B2F27" w:rsidP="003B2F27">
      <w:pPr>
        <w:widowControl w:val="0"/>
        <w:spacing w:after="160" w:line="360" w:lineRule="auto"/>
        <w:ind w:firstLine="375"/>
        <w:rPr>
          <w:rFonts w:ascii="GHEA Grapalat" w:hAnsi="GHEA Grapalat"/>
          <w:iCs/>
          <w:color w:val="000000"/>
        </w:rPr>
      </w:pPr>
    </w:p>
    <w:p w14:paraId="1AC4528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89EEA7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396E1B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E5E837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AE595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49E034A"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CF116E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8099BC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3A9E9C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AD56E1D" w14:textId="77777777" w:rsidTr="005B7138">
        <w:trPr>
          <w:jc w:val="center"/>
        </w:trPr>
        <w:tc>
          <w:tcPr>
            <w:tcW w:w="357" w:type="dxa"/>
            <w:vMerge w:val="restart"/>
            <w:vAlign w:val="center"/>
          </w:tcPr>
          <w:p w14:paraId="48793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D43BD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158ACB5" w14:textId="77777777" w:rsidTr="005B7138">
        <w:trPr>
          <w:jc w:val="center"/>
        </w:trPr>
        <w:tc>
          <w:tcPr>
            <w:tcW w:w="357" w:type="dxa"/>
            <w:vMerge/>
          </w:tcPr>
          <w:p w14:paraId="48EE2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33980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000B7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68D9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22B87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B0876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EB1AD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CE13439" w14:textId="77777777" w:rsidTr="005B7138">
        <w:trPr>
          <w:trHeight w:val="1105"/>
          <w:jc w:val="center"/>
        </w:trPr>
        <w:tc>
          <w:tcPr>
            <w:tcW w:w="357" w:type="dxa"/>
            <w:vMerge/>
            <w:tcBorders>
              <w:bottom w:val="single" w:sz="4" w:space="0" w:color="auto"/>
            </w:tcBorders>
          </w:tcPr>
          <w:p w14:paraId="21E68C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4BAF1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2D127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CD606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9D0F2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03FD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42234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F3C7A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E4309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7DB162E" w14:textId="77777777" w:rsidTr="005B7138">
        <w:trPr>
          <w:jc w:val="center"/>
        </w:trPr>
        <w:tc>
          <w:tcPr>
            <w:tcW w:w="357" w:type="dxa"/>
            <w:vAlign w:val="center"/>
          </w:tcPr>
          <w:p w14:paraId="469D48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AE3B5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2CAF63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F87251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5EA7D0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7015D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605C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DDC47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6AA21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57369DD" w14:textId="77777777" w:rsidTr="005B7138">
        <w:trPr>
          <w:jc w:val="center"/>
        </w:trPr>
        <w:tc>
          <w:tcPr>
            <w:tcW w:w="357" w:type="dxa"/>
          </w:tcPr>
          <w:p w14:paraId="5AEEDA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8368B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7F997D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E6822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C061E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51DD8E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BB03F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374A5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FEC9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7B105F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D3EEE4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E8100CD" w14:textId="77777777" w:rsidTr="005B7138">
        <w:trPr>
          <w:trHeight w:val="266"/>
          <w:tblCellSpacing w:w="7" w:type="dxa"/>
          <w:jc w:val="center"/>
        </w:trPr>
        <w:tc>
          <w:tcPr>
            <w:tcW w:w="0" w:type="auto"/>
            <w:vAlign w:val="center"/>
          </w:tcPr>
          <w:p w14:paraId="02473AC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1A6FE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81095D" w14:textId="77777777" w:rsidTr="005B7138">
        <w:trPr>
          <w:trHeight w:val="473"/>
          <w:tblCellSpacing w:w="7" w:type="dxa"/>
          <w:jc w:val="center"/>
        </w:trPr>
        <w:tc>
          <w:tcPr>
            <w:tcW w:w="0" w:type="auto"/>
            <w:vAlign w:val="center"/>
          </w:tcPr>
          <w:p w14:paraId="3608C08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8CF2F8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F5FD74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AD30C0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0A72CAC" w14:textId="77777777" w:rsidTr="005B7138">
        <w:trPr>
          <w:trHeight w:val="503"/>
          <w:tblCellSpacing w:w="7" w:type="dxa"/>
          <w:jc w:val="center"/>
        </w:trPr>
        <w:tc>
          <w:tcPr>
            <w:tcW w:w="0" w:type="auto"/>
            <w:vAlign w:val="center"/>
          </w:tcPr>
          <w:p w14:paraId="1A50FDD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26FEC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30880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49574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6271D5" w14:textId="77777777" w:rsidTr="005B7138">
        <w:trPr>
          <w:trHeight w:val="281"/>
          <w:tblCellSpacing w:w="7" w:type="dxa"/>
          <w:jc w:val="center"/>
        </w:trPr>
        <w:tc>
          <w:tcPr>
            <w:tcW w:w="0" w:type="auto"/>
            <w:vAlign w:val="center"/>
          </w:tcPr>
          <w:p w14:paraId="786974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09753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3B5C4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F3503A9" w14:textId="77777777" w:rsidR="003B2F27" w:rsidRDefault="003B2F27" w:rsidP="003B2F27">
      <w:pPr>
        <w:rPr>
          <w:rFonts w:ascii="GHEA Grapalat" w:hAnsi="GHEA Grapalat"/>
        </w:rPr>
      </w:pPr>
      <w:r>
        <w:rPr>
          <w:rFonts w:ascii="GHEA Grapalat" w:hAnsi="GHEA Grapalat"/>
        </w:rPr>
        <w:br w:type="page"/>
      </w:r>
    </w:p>
    <w:p w14:paraId="5FDA658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874CA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7AF350" w14:textId="77777777" w:rsidR="003B2F27" w:rsidRPr="00AD29CE" w:rsidRDefault="003B2F27" w:rsidP="003B2F27">
      <w:pPr>
        <w:widowControl w:val="0"/>
        <w:spacing w:after="160" w:line="360" w:lineRule="auto"/>
        <w:rPr>
          <w:rFonts w:ascii="GHEA Grapalat" w:hAnsi="GHEA Grapalat"/>
        </w:rPr>
      </w:pPr>
    </w:p>
    <w:p w14:paraId="6ED4F4B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ABBFFB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94E126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323F9A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62DD43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32F33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A91F2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B1C1DE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0B372B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F43D96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4338F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F8FE5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42DD40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EDF76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39452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1E79A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3E2E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2B30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EFE44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A1572D3" w14:textId="77777777" w:rsidR="003B2F27" w:rsidRPr="00AD29CE" w:rsidRDefault="003B2F27" w:rsidP="005B7138">
            <w:pPr>
              <w:widowControl w:val="0"/>
              <w:spacing w:after="120"/>
              <w:rPr>
                <w:rFonts w:ascii="GHEA Grapalat" w:hAnsi="GHEA Grapalat" w:cs="Sylfaen"/>
              </w:rPr>
            </w:pPr>
          </w:p>
        </w:tc>
      </w:tr>
      <w:tr w:rsidR="003B2F27" w:rsidRPr="00AD29CE" w14:paraId="321D478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8D7CA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F32D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D28D26C" w14:textId="77777777" w:rsidR="003B2F27" w:rsidRPr="00AD29CE" w:rsidRDefault="003B2F27" w:rsidP="005B7138">
            <w:pPr>
              <w:widowControl w:val="0"/>
              <w:spacing w:after="120"/>
              <w:rPr>
                <w:rFonts w:ascii="GHEA Grapalat" w:hAnsi="GHEA Grapalat" w:cs="Sylfaen"/>
              </w:rPr>
            </w:pPr>
          </w:p>
        </w:tc>
      </w:tr>
    </w:tbl>
    <w:p w14:paraId="284E257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9011AA1" w14:textId="77777777" w:rsidR="003B2F27" w:rsidRDefault="003B2F27" w:rsidP="003B2F27">
      <w:pPr>
        <w:rPr>
          <w:rFonts w:ascii="GHEA Grapalat" w:hAnsi="GHEA Grapalat" w:cs="Sylfaen"/>
        </w:rPr>
      </w:pPr>
      <w:r>
        <w:rPr>
          <w:rFonts w:ascii="GHEA Grapalat" w:hAnsi="GHEA Grapalat" w:cs="Sylfaen"/>
        </w:rPr>
        <w:br w:type="page"/>
      </w:r>
    </w:p>
    <w:p w14:paraId="1A6773B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DD0376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00CD4CE" w14:textId="77777777" w:rsidTr="005B7138">
        <w:tc>
          <w:tcPr>
            <w:tcW w:w="4785" w:type="dxa"/>
          </w:tcPr>
          <w:p w14:paraId="07E992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692FD5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74CCE8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89B2BD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335ACA1" w14:textId="77777777" w:rsidTr="005B7138">
        <w:trPr>
          <w:tblCellSpacing w:w="7" w:type="dxa"/>
          <w:jc w:val="center"/>
        </w:trPr>
        <w:tc>
          <w:tcPr>
            <w:tcW w:w="0" w:type="auto"/>
            <w:vAlign w:val="center"/>
          </w:tcPr>
          <w:p w14:paraId="13ECBB8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E40D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87CF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3EB86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C435184" w14:textId="77777777" w:rsidTr="005B7138">
        <w:trPr>
          <w:tblCellSpacing w:w="7" w:type="dxa"/>
          <w:jc w:val="center"/>
        </w:trPr>
        <w:tc>
          <w:tcPr>
            <w:tcW w:w="0" w:type="auto"/>
            <w:vAlign w:val="center"/>
          </w:tcPr>
          <w:p w14:paraId="3D2C42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5F0C0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00F420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465463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A0E3B2C" w14:textId="77777777" w:rsidTr="005B7138">
        <w:trPr>
          <w:tblCellSpacing w:w="7" w:type="dxa"/>
          <w:jc w:val="center"/>
        </w:trPr>
        <w:tc>
          <w:tcPr>
            <w:tcW w:w="0" w:type="auto"/>
            <w:vAlign w:val="center"/>
          </w:tcPr>
          <w:p w14:paraId="3D9B353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655F11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F00D59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E0EA3B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2ABCDF1"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FEC07" w14:textId="77777777" w:rsidR="00F37C23" w:rsidRDefault="00F37C23">
      <w:r>
        <w:separator/>
      </w:r>
    </w:p>
  </w:endnote>
  <w:endnote w:type="continuationSeparator" w:id="0">
    <w:p w14:paraId="3623D681" w14:textId="77777777" w:rsidR="00F37C23" w:rsidRDefault="00F37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282A6DAD" w14:textId="47C9D111" w:rsidR="00394101" w:rsidRPr="00305BEC" w:rsidRDefault="0039410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67C03">
          <w:rPr>
            <w:rFonts w:ascii="GHEA Grapalat" w:hAnsi="GHEA Grapalat"/>
            <w:noProof/>
            <w:sz w:val="24"/>
            <w:szCs w:val="24"/>
          </w:rPr>
          <w:t>97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26C4A" w14:textId="77777777" w:rsidR="00F37C23" w:rsidRDefault="00F37C23">
      <w:r>
        <w:separator/>
      </w:r>
    </w:p>
  </w:footnote>
  <w:footnote w:type="continuationSeparator" w:id="0">
    <w:p w14:paraId="55297E7D" w14:textId="77777777" w:rsidR="00F37C23" w:rsidRDefault="00F37C23">
      <w:r>
        <w:continuationSeparator/>
      </w:r>
    </w:p>
  </w:footnote>
  <w:footnote w:id="1">
    <w:p w14:paraId="0D8B37E4" w14:textId="77777777" w:rsidR="00394101" w:rsidRDefault="00394101" w:rsidP="00720627">
      <w:pPr>
        <w:pStyle w:val="FootnoteText"/>
        <w:jc w:val="both"/>
        <w:rPr>
          <w:rFonts w:asciiTheme="minorHAnsi" w:hAnsiTheme="minorHAnsi"/>
        </w:rPr>
      </w:pPr>
    </w:p>
    <w:p w14:paraId="30EBDB54" w14:textId="77777777" w:rsidR="00394101" w:rsidRPr="004D0297" w:rsidRDefault="0039410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349F384" w14:textId="77777777"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70FEC2A" w14:textId="77777777"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E3DF9A" w14:textId="77777777" w:rsidR="00394101" w:rsidRPr="004D0297" w:rsidRDefault="0039410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905D057" w14:textId="77777777" w:rsidR="00394101" w:rsidRPr="004D0297" w:rsidRDefault="00394101">
      <w:pPr>
        <w:pStyle w:val="FootnoteText"/>
      </w:pPr>
    </w:p>
  </w:footnote>
  <w:footnote w:id="2">
    <w:p w14:paraId="7F1678B0" w14:textId="77777777" w:rsidR="00394101" w:rsidRDefault="0039410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C20E509" w14:textId="77777777" w:rsidR="00394101" w:rsidRDefault="0039410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4FF4FBB" w14:textId="77777777" w:rsidR="00394101" w:rsidRPr="001144D1" w:rsidRDefault="0039410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41A27B05" w14:textId="77777777" w:rsidR="00394101" w:rsidRPr="008842CE" w:rsidRDefault="0039410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156509A" w14:textId="77777777" w:rsidR="00394101" w:rsidRPr="00936FBF" w:rsidRDefault="00394101">
      <w:pPr>
        <w:pStyle w:val="FootnoteText"/>
        <w:rPr>
          <w:lang w:val="af-ZA"/>
        </w:rPr>
      </w:pPr>
    </w:p>
  </w:footnote>
  <w:footnote w:id="4">
    <w:p w14:paraId="375ED8FF" w14:textId="77777777" w:rsidR="00394101" w:rsidRPr="004D49BD" w:rsidRDefault="0039410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CB77931" w14:textId="77777777" w:rsidR="00394101" w:rsidRDefault="00394101" w:rsidP="00AF1F59">
      <w:pPr>
        <w:pStyle w:val="FootnoteText"/>
        <w:jc w:val="both"/>
        <w:rPr>
          <w:rFonts w:asciiTheme="minorHAnsi" w:hAnsiTheme="minorHAnsi"/>
        </w:rPr>
      </w:pPr>
    </w:p>
    <w:p w14:paraId="35B11C60" w14:textId="77777777" w:rsidR="00394101" w:rsidRPr="00D3436F" w:rsidRDefault="0039410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9A64F7" w14:textId="77777777" w:rsidR="00394101" w:rsidRPr="000811C1" w:rsidRDefault="00394101">
      <w:pPr>
        <w:pStyle w:val="FootnoteText"/>
        <w:rPr>
          <w:rFonts w:asciiTheme="minorHAnsi" w:hAnsiTheme="minorHAnsi"/>
        </w:rPr>
      </w:pPr>
    </w:p>
  </w:footnote>
  <w:footnote w:id="5">
    <w:p w14:paraId="4C204C9E" w14:textId="77777777" w:rsidR="00394101" w:rsidRPr="00FE2AA4" w:rsidRDefault="0039410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0E283107" w14:textId="77777777" w:rsidR="00394101" w:rsidRPr="008842CE" w:rsidRDefault="0039410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6ED9509" w14:textId="77777777" w:rsidR="00394101" w:rsidRPr="000811C1" w:rsidRDefault="00394101">
      <w:pPr>
        <w:pStyle w:val="FootnoteText"/>
        <w:rPr>
          <w:lang w:val="af-ZA"/>
        </w:rPr>
      </w:pPr>
    </w:p>
  </w:footnote>
  <w:footnote w:id="7">
    <w:p w14:paraId="537B5CA6" w14:textId="77777777" w:rsidR="00394101" w:rsidRPr="00BB3AD3" w:rsidRDefault="0039410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E9E391A" w14:textId="77777777" w:rsidR="00394101" w:rsidRPr="00BB3AD3" w:rsidRDefault="0039410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7016A65" w14:textId="77777777" w:rsidR="00394101" w:rsidRPr="00503411" w:rsidRDefault="0039410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C5B7743" w14:textId="77777777" w:rsidR="00394101" w:rsidRPr="00DF0ADE" w:rsidRDefault="00394101" w:rsidP="00DF0ADE">
      <w:pPr>
        <w:pStyle w:val="FootnoteText"/>
        <w:jc w:val="both"/>
        <w:rPr>
          <w:rFonts w:ascii="GHEA Grapalat" w:hAnsi="GHEA Grapalat" w:cs="Sylfaen"/>
          <w:i/>
          <w:sz w:val="16"/>
          <w:szCs w:val="16"/>
        </w:rPr>
      </w:pPr>
    </w:p>
  </w:footnote>
  <w:footnote w:id="8">
    <w:p w14:paraId="0BFB25A0" w14:textId="77777777" w:rsidR="00394101" w:rsidRPr="00511966" w:rsidRDefault="0039410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3CDF2E56" w14:textId="77777777" w:rsidR="00394101" w:rsidRPr="008E4439" w:rsidRDefault="0039410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9017075" w14:textId="77777777" w:rsidR="00394101" w:rsidRPr="000811C1" w:rsidRDefault="00394101" w:rsidP="0027573B">
      <w:pPr>
        <w:pStyle w:val="FootnoteText"/>
        <w:rPr>
          <w:rFonts w:ascii="Sylfaen" w:hAnsi="Sylfaen"/>
          <w:sz w:val="18"/>
          <w:szCs w:val="18"/>
        </w:rPr>
      </w:pPr>
    </w:p>
  </w:footnote>
  <w:footnote w:id="10">
    <w:p w14:paraId="274422D4" w14:textId="77777777" w:rsidR="00394101" w:rsidRPr="00A31673" w:rsidRDefault="0039410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BF8EF30" w14:textId="77777777" w:rsidR="00394101" w:rsidRPr="00DE7706" w:rsidRDefault="0039410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7FCEBEB" w14:textId="77777777" w:rsidR="00394101" w:rsidRDefault="00394101" w:rsidP="006B3E56">
      <w:pPr>
        <w:jc w:val="both"/>
      </w:pPr>
    </w:p>
    <w:p w14:paraId="5CF34400" w14:textId="77777777" w:rsidR="00394101" w:rsidRPr="008444F1" w:rsidRDefault="00394101" w:rsidP="006B3E56">
      <w:pPr>
        <w:jc w:val="both"/>
        <w:rPr>
          <w:i/>
        </w:rPr>
      </w:pPr>
    </w:p>
    <w:p w14:paraId="7B84A597" w14:textId="77777777" w:rsidR="00394101" w:rsidRPr="00B1013B" w:rsidRDefault="0039410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AD179C8" w14:textId="77777777"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139C519" w14:textId="77777777"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04B28F2" w14:textId="77777777" w:rsidR="00394101" w:rsidRDefault="00394101" w:rsidP="006B3E56">
      <w:pPr>
        <w:jc w:val="both"/>
        <w:rPr>
          <w:rFonts w:ascii="GHEA Grapalat" w:hAnsi="GHEA Grapalat"/>
          <w:sz w:val="20"/>
          <w:szCs w:val="20"/>
          <w:lang w:val="af-ZA"/>
        </w:rPr>
      </w:pPr>
    </w:p>
    <w:p w14:paraId="3E6EB616" w14:textId="77777777" w:rsidR="00394101" w:rsidRDefault="00394101" w:rsidP="006B3E56">
      <w:pPr>
        <w:pStyle w:val="FootnoteText"/>
        <w:rPr>
          <w:rFonts w:asciiTheme="minorHAnsi" w:hAnsiTheme="minorHAnsi"/>
          <w:lang w:val="af-ZA"/>
        </w:rPr>
      </w:pPr>
    </w:p>
  </w:footnote>
  <w:footnote w:id="13">
    <w:p w14:paraId="384C5298" w14:textId="77777777" w:rsidR="00394101" w:rsidRPr="00D3436F" w:rsidRDefault="0039410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3095A92" w14:textId="77777777" w:rsidR="00394101" w:rsidRPr="00D3436F" w:rsidRDefault="00394101">
      <w:pPr>
        <w:pStyle w:val="FootnoteText"/>
        <w:rPr>
          <w:lang w:val="es-ES"/>
        </w:rPr>
      </w:pPr>
    </w:p>
  </w:footnote>
  <w:footnote w:id="14">
    <w:p w14:paraId="78E48C92" w14:textId="77777777" w:rsidR="00394101" w:rsidRPr="00A75ACE" w:rsidRDefault="0039410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72F1AEB4" w14:textId="77777777" w:rsidR="00394101" w:rsidRPr="00A75ACE" w:rsidRDefault="0039410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3CC81E5C" w14:textId="77777777" w:rsidR="00394101" w:rsidRPr="00601148" w:rsidRDefault="00394101" w:rsidP="007840D4">
      <w:pPr>
        <w:pStyle w:val="FootnoteText"/>
        <w:ind w:right="-1"/>
        <w:jc w:val="both"/>
      </w:pPr>
    </w:p>
    <w:p w14:paraId="644189B5" w14:textId="77777777" w:rsidR="00394101" w:rsidRPr="00377A47" w:rsidRDefault="00394101" w:rsidP="007840D4">
      <w:pPr>
        <w:pStyle w:val="FootnoteText"/>
        <w:ind w:right="-1"/>
        <w:jc w:val="both"/>
      </w:pPr>
    </w:p>
  </w:footnote>
  <w:footnote w:id="15">
    <w:p w14:paraId="414CE03C" w14:textId="77777777" w:rsidR="00394101" w:rsidRPr="008842CE" w:rsidRDefault="0039410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D4344D3" w14:textId="77777777" w:rsidR="00394101" w:rsidRPr="008842CE" w:rsidRDefault="00394101" w:rsidP="003D2FE2">
      <w:pPr>
        <w:pStyle w:val="FootnoteText"/>
        <w:jc w:val="both"/>
        <w:rPr>
          <w:rFonts w:ascii="GHEA Grapalat" w:hAnsi="GHEA Grapalat"/>
        </w:rPr>
      </w:pPr>
    </w:p>
  </w:footnote>
  <w:footnote w:id="16">
    <w:p w14:paraId="58B42320" w14:textId="77777777" w:rsidR="00394101" w:rsidRPr="008842CE" w:rsidRDefault="00394101" w:rsidP="003D2FE2">
      <w:pPr>
        <w:pStyle w:val="FootnoteText"/>
        <w:jc w:val="both"/>
      </w:pPr>
    </w:p>
  </w:footnote>
  <w:footnote w:id="17">
    <w:p w14:paraId="11B45F9D" w14:textId="77777777" w:rsidR="00394101" w:rsidRPr="00217344" w:rsidRDefault="0039410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FC4CD78" w14:textId="77777777" w:rsidR="00394101" w:rsidRPr="008842CE" w:rsidRDefault="0039410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0B60B7" w14:textId="77777777" w:rsidR="00394101" w:rsidRPr="008842CE" w:rsidRDefault="00394101" w:rsidP="000A214C">
      <w:pPr>
        <w:pStyle w:val="FootnoteText"/>
        <w:jc w:val="both"/>
        <w:rPr>
          <w:rFonts w:ascii="GHEA Grapalat" w:hAnsi="GHEA Grapalat"/>
        </w:rPr>
      </w:pPr>
    </w:p>
  </w:footnote>
  <w:footnote w:id="19">
    <w:p w14:paraId="6B8A2A70" w14:textId="77777777" w:rsidR="00394101" w:rsidRPr="008842CE" w:rsidRDefault="00394101" w:rsidP="000A214C">
      <w:pPr>
        <w:pStyle w:val="FootnoteText"/>
        <w:jc w:val="both"/>
      </w:pPr>
    </w:p>
  </w:footnote>
  <w:footnote w:id="20">
    <w:p w14:paraId="2E8B0259" w14:textId="77777777" w:rsidR="00394101" w:rsidRPr="00217344" w:rsidRDefault="0039410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25E5ED52" w14:textId="77777777" w:rsidR="00394101" w:rsidRPr="00186B0B" w:rsidRDefault="0039410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0CE263B" w14:textId="77777777" w:rsidR="00394101" w:rsidRPr="00186B0B" w:rsidRDefault="0039410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14:paraId="7F9D44D3" w14:textId="77777777" w:rsidR="00394101" w:rsidRPr="00B86FB7" w:rsidRDefault="0039410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F6656FA" w14:textId="77777777" w:rsidR="00394101" w:rsidRPr="00B86FB7" w:rsidRDefault="0039410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42391A9" w14:textId="77777777" w:rsidR="00394101" w:rsidRPr="00EA7C34" w:rsidRDefault="00394101">
      <w:pPr>
        <w:pStyle w:val="FootnoteText"/>
        <w:rPr>
          <w:rFonts w:ascii="Sylfaen" w:hAnsi="Sylfaen"/>
        </w:rPr>
      </w:pPr>
    </w:p>
  </w:footnote>
  <w:footnote w:id="23">
    <w:p w14:paraId="0397B5E6" w14:textId="77777777" w:rsidR="00394101" w:rsidRPr="006F5F33" w:rsidRDefault="0039410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6E29E030" w14:textId="77777777" w:rsidR="00394101" w:rsidRPr="006F5F33" w:rsidRDefault="0039410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578A9503" w14:textId="77777777" w:rsidR="00394101" w:rsidRPr="00EB336B" w:rsidRDefault="0039410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A836C6D" w14:textId="77777777" w:rsidR="00394101" w:rsidRPr="00BD564F" w:rsidRDefault="00394101" w:rsidP="003B2F27">
      <w:pPr>
        <w:pStyle w:val="FootnoteText"/>
        <w:rPr>
          <w:rFonts w:asciiTheme="minorHAnsi" w:hAnsiTheme="minorHAnsi"/>
          <w:lang w:val="hy-AM"/>
        </w:rPr>
      </w:pPr>
    </w:p>
    <w:p w14:paraId="1EE397B9" w14:textId="77777777" w:rsidR="00394101" w:rsidRPr="00976E3D" w:rsidRDefault="0039410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404D15" w14:textId="77777777" w:rsidR="00394101" w:rsidRPr="00576D9C" w:rsidRDefault="00394101" w:rsidP="003B2F27">
      <w:pPr>
        <w:pStyle w:val="FootnoteText"/>
        <w:rPr>
          <w:rFonts w:asciiTheme="minorHAnsi" w:hAnsiTheme="minorHAnsi"/>
        </w:rPr>
      </w:pPr>
    </w:p>
  </w:footnote>
  <w:footnote w:id="26">
    <w:p w14:paraId="69D9CCEF" w14:textId="77777777" w:rsidR="00394101" w:rsidRPr="00615130" w:rsidRDefault="0039410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397D067" w14:textId="77777777" w:rsidR="00394101" w:rsidRPr="00615130" w:rsidRDefault="0039410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222E89E" w14:textId="77777777" w:rsidR="00394101" w:rsidRPr="00615130" w:rsidRDefault="0039410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042D024" w14:textId="77777777" w:rsidR="00394101" w:rsidRPr="006F5F33" w:rsidRDefault="0039410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94101" w:rsidRPr="00552B23" w14:paraId="65EB22ED" w14:textId="77777777" w:rsidTr="00B1013B">
        <w:tc>
          <w:tcPr>
            <w:tcW w:w="2631" w:type="dxa"/>
          </w:tcPr>
          <w:p w14:paraId="3E37A748"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8194374" w14:textId="77777777" w:rsidR="00394101" w:rsidRPr="00710CEC" w:rsidRDefault="0039410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C3DB239" w14:textId="77777777" w:rsidR="00394101" w:rsidRPr="00710CEC" w:rsidRDefault="0039410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94101" w:rsidRPr="00552B23" w14:paraId="2DC6A791" w14:textId="77777777" w:rsidTr="00B1013B">
        <w:tc>
          <w:tcPr>
            <w:tcW w:w="2631" w:type="dxa"/>
          </w:tcPr>
          <w:p w14:paraId="08A7BF6F"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667B6EE"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3E18560"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r w:rsidR="00394101" w:rsidRPr="00552B23" w14:paraId="0B94E068" w14:textId="77777777" w:rsidTr="00B1013B">
        <w:tc>
          <w:tcPr>
            <w:tcW w:w="2631" w:type="dxa"/>
          </w:tcPr>
          <w:p w14:paraId="39172A89"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8C7A0D6"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D720E21"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r w:rsidR="00394101" w:rsidRPr="00552B23" w14:paraId="024CFCC5" w14:textId="77777777" w:rsidTr="00B1013B">
        <w:tc>
          <w:tcPr>
            <w:tcW w:w="2631" w:type="dxa"/>
          </w:tcPr>
          <w:p w14:paraId="6971B62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A658467"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39550E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r w:rsidR="00394101" w:rsidRPr="00552B23" w14:paraId="387914E4" w14:textId="77777777" w:rsidTr="00B1013B">
        <w:tc>
          <w:tcPr>
            <w:tcW w:w="2631" w:type="dxa"/>
          </w:tcPr>
          <w:p w14:paraId="5E89BF0C"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573130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AAD614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bl>
    <w:p w14:paraId="18234898" w14:textId="77777777" w:rsidR="00394101" w:rsidRPr="00615130" w:rsidRDefault="0039410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CA4B9ED" w14:textId="77777777" w:rsidR="00394101" w:rsidRPr="00576D9C" w:rsidRDefault="00394101" w:rsidP="003B2F27">
      <w:pPr>
        <w:pStyle w:val="FootnoteText"/>
        <w:jc w:val="both"/>
        <w:rPr>
          <w:rFonts w:ascii="GHEA Grapalat" w:hAnsi="GHEA Grapalat"/>
          <w:lang w:val="hy-AM"/>
        </w:rPr>
      </w:pPr>
    </w:p>
  </w:footnote>
  <w:footnote w:id="27">
    <w:p w14:paraId="767D703E" w14:textId="77777777" w:rsidR="00394101" w:rsidRPr="006F5F33" w:rsidRDefault="0039410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4547EEBD" w14:textId="77777777" w:rsidR="00394101" w:rsidRPr="006F5F33" w:rsidRDefault="0039410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739E9802" w14:textId="77777777" w:rsidR="00394101" w:rsidRPr="006F5F33" w:rsidRDefault="0039410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63A6C48" w14:textId="77777777" w:rsidR="00394101" w:rsidRPr="006F5F33" w:rsidRDefault="00394101"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A58BAD5" w14:textId="77777777" w:rsidR="00394101" w:rsidRPr="009E00B3" w:rsidRDefault="00394101"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9044B75" w14:textId="77777777" w:rsidR="00394101" w:rsidRPr="006F225E" w:rsidRDefault="00394101"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1">
    <w:p w14:paraId="24CF8552" w14:textId="77777777" w:rsidR="00394101" w:rsidRPr="00E40AC8" w:rsidRDefault="0039410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2">
    <w:p w14:paraId="483A6F02" w14:textId="77777777" w:rsidR="00394101" w:rsidRPr="00E40AC8" w:rsidRDefault="0039410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14:paraId="04C17FDD" w14:textId="77777777" w:rsidR="00394101" w:rsidRPr="00CA2754" w:rsidRDefault="0039410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E52F67D" w14:textId="77777777" w:rsidR="00394101" w:rsidRPr="00CA2754" w:rsidRDefault="00394101" w:rsidP="003B2F27">
      <w:pPr>
        <w:pStyle w:val="FootnoteText"/>
        <w:jc w:val="both"/>
        <w:rPr>
          <w:sz w:val="2"/>
          <w:szCs w:val="2"/>
        </w:rPr>
      </w:pPr>
    </w:p>
  </w:footnote>
  <w:footnote w:id="34">
    <w:p w14:paraId="1FC6CB8A" w14:textId="77777777" w:rsidR="00394101" w:rsidRPr="00CA2754" w:rsidRDefault="0039410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362"/>
    <w:rsid w:val="00013C24"/>
    <w:rsid w:val="000147C3"/>
    <w:rsid w:val="0001546B"/>
    <w:rsid w:val="0001593B"/>
    <w:rsid w:val="00016653"/>
    <w:rsid w:val="00016DFB"/>
    <w:rsid w:val="00017484"/>
    <w:rsid w:val="000209D3"/>
    <w:rsid w:val="00020B2E"/>
    <w:rsid w:val="00020C83"/>
    <w:rsid w:val="000211F4"/>
    <w:rsid w:val="00021240"/>
    <w:rsid w:val="000213EC"/>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8B4"/>
    <w:rsid w:val="00051B7F"/>
    <w:rsid w:val="00052084"/>
    <w:rsid w:val="000537FF"/>
    <w:rsid w:val="00053BFB"/>
    <w:rsid w:val="000540F1"/>
    <w:rsid w:val="00054B0D"/>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CF0"/>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A0"/>
    <w:rsid w:val="000811C1"/>
    <w:rsid w:val="000818D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988"/>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79"/>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3D6"/>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6F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153"/>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EE0"/>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FA"/>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9E2"/>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4C0"/>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C59"/>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88D"/>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918"/>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1"/>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B4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9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D4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01"/>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2C2"/>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1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95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510"/>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F0A"/>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40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CD"/>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1CB"/>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2A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8C4"/>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2D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13"/>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EB"/>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7A3"/>
    <w:rsid w:val="006B5849"/>
    <w:rsid w:val="006B5893"/>
    <w:rsid w:val="006B6337"/>
    <w:rsid w:val="006B6951"/>
    <w:rsid w:val="006C0422"/>
    <w:rsid w:val="006C08B6"/>
    <w:rsid w:val="006C1293"/>
    <w:rsid w:val="006C12DF"/>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2D9"/>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1F"/>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B0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3FC5"/>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377"/>
    <w:rsid w:val="007A4BB9"/>
    <w:rsid w:val="007A59D6"/>
    <w:rsid w:val="007A5F50"/>
    <w:rsid w:val="007A661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05D"/>
    <w:rsid w:val="00844434"/>
    <w:rsid w:val="008444F1"/>
    <w:rsid w:val="00845AA5"/>
    <w:rsid w:val="008463FB"/>
    <w:rsid w:val="00846DCF"/>
    <w:rsid w:val="00847DDC"/>
    <w:rsid w:val="00847EB9"/>
    <w:rsid w:val="008500BA"/>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DBE"/>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0EA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B49"/>
    <w:rsid w:val="0091042F"/>
    <w:rsid w:val="0091064F"/>
    <w:rsid w:val="009108A0"/>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65F"/>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8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0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C"/>
    <w:rsid w:val="00AB4EAB"/>
    <w:rsid w:val="00AB5AF2"/>
    <w:rsid w:val="00AB5D5B"/>
    <w:rsid w:val="00AB5E50"/>
    <w:rsid w:val="00AB64C0"/>
    <w:rsid w:val="00AB65DB"/>
    <w:rsid w:val="00AB77E2"/>
    <w:rsid w:val="00AB7CBB"/>
    <w:rsid w:val="00AB7D2E"/>
    <w:rsid w:val="00AB7D82"/>
    <w:rsid w:val="00AC0541"/>
    <w:rsid w:val="00AC082E"/>
    <w:rsid w:val="00AC20AB"/>
    <w:rsid w:val="00AC2609"/>
    <w:rsid w:val="00AC30D5"/>
    <w:rsid w:val="00AC34B0"/>
    <w:rsid w:val="00AC38B9"/>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52"/>
    <w:rsid w:val="00B16E83"/>
    <w:rsid w:val="00B1718B"/>
    <w:rsid w:val="00B176AF"/>
    <w:rsid w:val="00B17EB1"/>
    <w:rsid w:val="00B2066D"/>
    <w:rsid w:val="00B20FD7"/>
    <w:rsid w:val="00B2104E"/>
    <w:rsid w:val="00B21689"/>
    <w:rsid w:val="00B217A5"/>
    <w:rsid w:val="00B217BB"/>
    <w:rsid w:val="00B225D5"/>
    <w:rsid w:val="00B2283B"/>
    <w:rsid w:val="00B23411"/>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9D4"/>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5B1"/>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6B0D"/>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7"/>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8A7"/>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9D5"/>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1F6"/>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2FA"/>
    <w:rsid w:val="00D710BC"/>
    <w:rsid w:val="00D711F6"/>
    <w:rsid w:val="00D71259"/>
    <w:rsid w:val="00D7354F"/>
    <w:rsid w:val="00D7435F"/>
    <w:rsid w:val="00D746A9"/>
    <w:rsid w:val="00D74CCE"/>
    <w:rsid w:val="00D7504A"/>
    <w:rsid w:val="00D75267"/>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705"/>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EE0"/>
    <w:rsid w:val="00DC30CC"/>
    <w:rsid w:val="00DC400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96"/>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A07"/>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4B5"/>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C23"/>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B02"/>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233"/>
    <w:rsid w:val="00F855BB"/>
    <w:rsid w:val="00F85D0C"/>
    <w:rsid w:val="00F85DFC"/>
    <w:rsid w:val="00F85F62"/>
    <w:rsid w:val="00F8610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5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A7"/>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DBF063"/>
  <w15:docId w15:val="{03A8376B-BCC3-4179-B341-C76DF74A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1B0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810844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71774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3AD6A-39F8-4BCF-B0D8-038FAE978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3735</TotalTime>
  <Pages>103</Pages>
  <Words>23862</Words>
  <Characters>136019</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159562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1784</cp:revision>
  <cp:lastPrinted>2018-02-16T07:12:00Z</cp:lastPrinted>
  <dcterms:created xsi:type="dcterms:W3CDTF">2019-10-28T07:04:00Z</dcterms:created>
  <dcterms:modified xsi:type="dcterms:W3CDTF">2026-04-20T07:48:00Z</dcterms:modified>
</cp:coreProperties>
</file>